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8A5" w:rsidRDefault="00B228A5" w:rsidP="00B228A5">
      <w:pPr>
        <w:pStyle w:val="CRCoverPage"/>
        <w:tabs>
          <w:tab w:val="right" w:pos="9639"/>
        </w:tabs>
        <w:spacing w:after="0"/>
        <w:rPr>
          <w:b/>
          <w:i/>
          <w:noProof/>
          <w:sz w:val="28"/>
        </w:rPr>
      </w:pPr>
      <w:bookmarkStart w:id="0" w:name="_Toc52787495"/>
      <w:bookmarkStart w:id="1" w:name="_Toc5278767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bookmarkStart w:id="2" w:name="_GoBack"/>
      <w:r w:rsidR="00EE3A81">
        <w:fldChar w:fldCharType="begin"/>
      </w:r>
      <w:r w:rsidR="00EE3A81">
        <w:instrText xml:space="preserve"> DOCPROPERTY  Tdoc#  \* MERGEFORMAT </w:instrText>
      </w:r>
      <w:r w:rsidR="00EE3A81">
        <w:fldChar w:fldCharType="separate"/>
      </w:r>
      <w:r w:rsidRPr="00E13F3D">
        <w:rPr>
          <w:b/>
          <w:i/>
          <w:noProof/>
          <w:sz w:val="28"/>
        </w:rPr>
        <w:t>R5-212360</w:t>
      </w:r>
      <w:r w:rsidR="00EE3A81">
        <w:rPr>
          <w:b/>
          <w:i/>
          <w:noProof/>
          <w:sz w:val="28"/>
        </w:rPr>
        <w:fldChar w:fldCharType="end"/>
      </w:r>
      <w:bookmarkEnd w:id="2"/>
    </w:p>
    <w:p w:rsidR="00B228A5" w:rsidRDefault="00EE3A81" w:rsidP="00B228A5">
      <w:pPr>
        <w:pStyle w:val="CRCoverPage"/>
        <w:outlineLvl w:val="0"/>
        <w:rPr>
          <w:b/>
          <w:noProof/>
          <w:sz w:val="24"/>
        </w:rPr>
      </w:pPr>
      <w:fldSimple w:instr=" DOCPROPERTY  Location  \* MERGEFORMAT ">
        <w:r w:rsidR="00B228A5" w:rsidRPr="00BA51D9">
          <w:rPr>
            <w:b/>
            <w:noProof/>
            <w:sz w:val="24"/>
          </w:rPr>
          <w:t>Online</w:t>
        </w:r>
      </w:fldSimple>
      <w:r w:rsidR="00B228A5">
        <w:rPr>
          <w:b/>
          <w:noProof/>
          <w:sz w:val="24"/>
        </w:rPr>
        <w:t xml:space="preserve">, </w:t>
      </w:r>
      <w:r w:rsidR="00B228A5">
        <w:fldChar w:fldCharType="begin"/>
      </w:r>
      <w:r w:rsidR="00B228A5">
        <w:instrText xml:space="preserve"> DOCPROPERTY  Country  \* MERGEFORMAT </w:instrText>
      </w:r>
      <w:r w:rsidR="00B228A5">
        <w:fldChar w:fldCharType="end"/>
      </w:r>
      <w:r w:rsidR="00B228A5">
        <w:rPr>
          <w:b/>
          <w:noProof/>
          <w:sz w:val="24"/>
        </w:rPr>
        <w:t xml:space="preserve">, </w:t>
      </w:r>
      <w:fldSimple w:instr=" DOCPROPERTY  StartDate  \* MERGEFORMAT ">
        <w:r w:rsidR="00B228A5" w:rsidRPr="00BA51D9">
          <w:rPr>
            <w:b/>
            <w:noProof/>
            <w:sz w:val="24"/>
          </w:rPr>
          <w:t>17th May 2021</w:t>
        </w:r>
      </w:fldSimple>
      <w:r w:rsidR="00B228A5">
        <w:rPr>
          <w:b/>
          <w:noProof/>
          <w:sz w:val="24"/>
        </w:rPr>
        <w:t xml:space="preserve"> - </w:t>
      </w:r>
      <w:fldSimple w:instr=" DOCPROPERTY  EndDate  \* MERGEFORMAT ">
        <w:r w:rsidR="00B228A5"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8A5" w:rsidTr="00946552">
        <w:tc>
          <w:tcPr>
            <w:tcW w:w="9641" w:type="dxa"/>
            <w:gridSpan w:val="9"/>
            <w:tcBorders>
              <w:top w:val="single" w:sz="4" w:space="0" w:color="auto"/>
              <w:left w:val="single" w:sz="4" w:space="0" w:color="auto"/>
              <w:right w:val="single" w:sz="4" w:space="0" w:color="auto"/>
            </w:tcBorders>
          </w:tcPr>
          <w:p w:rsidR="00B228A5" w:rsidRDefault="00B228A5" w:rsidP="00946552">
            <w:pPr>
              <w:pStyle w:val="CRCoverPage"/>
              <w:spacing w:after="0"/>
              <w:jc w:val="right"/>
              <w:rPr>
                <w:i/>
                <w:noProof/>
              </w:rPr>
            </w:pPr>
            <w:r>
              <w:rPr>
                <w:i/>
                <w:noProof/>
                <w:sz w:val="14"/>
              </w:rPr>
              <w:t>CR-Form-v12.1</w:t>
            </w:r>
          </w:p>
        </w:tc>
      </w:tr>
      <w:tr w:rsidR="00B228A5" w:rsidTr="00946552">
        <w:tc>
          <w:tcPr>
            <w:tcW w:w="9641" w:type="dxa"/>
            <w:gridSpan w:val="9"/>
            <w:tcBorders>
              <w:left w:val="single" w:sz="4" w:space="0" w:color="auto"/>
              <w:right w:val="single" w:sz="4" w:space="0" w:color="auto"/>
            </w:tcBorders>
          </w:tcPr>
          <w:p w:rsidR="00B228A5" w:rsidRDefault="00B228A5" w:rsidP="00946552">
            <w:pPr>
              <w:pStyle w:val="CRCoverPage"/>
              <w:spacing w:after="0"/>
              <w:jc w:val="center"/>
              <w:rPr>
                <w:noProof/>
              </w:rPr>
            </w:pPr>
            <w:r>
              <w:rPr>
                <w:b/>
                <w:noProof/>
                <w:sz w:val="32"/>
              </w:rPr>
              <w:t>CHANGE REQUEST</w:t>
            </w:r>
          </w:p>
        </w:tc>
      </w:tr>
      <w:tr w:rsidR="00B228A5" w:rsidTr="00946552">
        <w:tc>
          <w:tcPr>
            <w:tcW w:w="9641" w:type="dxa"/>
            <w:gridSpan w:val="9"/>
            <w:tcBorders>
              <w:left w:val="single" w:sz="4" w:space="0" w:color="auto"/>
              <w:right w:val="single" w:sz="4" w:space="0" w:color="auto"/>
            </w:tcBorders>
          </w:tcPr>
          <w:p w:rsidR="00B228A5" w:rsidRDefault="00B228A5" w:rsidP="00946552">
            <w:pPr>
              <w:pStyle w:val="CRCoverPage"/>
              <w:spacing w:after="0"/>
              <w:rPr>
                <w:noProof/>
                <w:sz w:val="8"/>
                <w:szCs w:val="8"/>
              </w:rPr>
            </w:pPr>
          </w:p>
        </w:tc>
      </w:tr>
      <w:tr w:rsidR="00B228A5" w:rsidTr="00946552">
        <w:tc>
          <w:tcPr>
            <w:tcW w:w="142" w:type="dxa"/>
            <w:tcBorders>
              <w:left w:val="single" w:sz="4" w:space="0" w:color="auto"/>
            </w:tcBorders>
          </w:tcPr>
          <w:p w:rsidR="00B228A5" w:rsidRDefault="00B228A5" w:rsidP="00946552">
            <w:pPr>
              <w:pStyle w:val="CRCoverPage"/>
              <w:spacing w:after="0"/>
              <w:jc w:val="right"/>
              <w:rPr>
                <w:noProof/>
              </w:rPr>
            </w:pPr>
          </w:p>
        </w:tc>
        <w:tc>
          <w:tcPr>
            <w:tcW w:w="1559" w:type="dxa"/>
            <w:shd w:val="pct30" w:color="FFFF00" w:fill="auto"/>
          </w:tcPr>
          <w:p w:rsidR="00B228A5" w:rsidRPr="00410371" w:rsidRDefault="00EE3A81" w:rsidP="00946552">
            <w:pPr>
              <w:pStyle w:val="CRCoverPage"/>
              <w:spacing w:after="0"/>
              <w:jc w:val="right"/>
              <w:rPr>
                <w:b/>
                <w:noProof/>
                <w:sz w:val="28"/>
              </w:rPr>
            </w:pPr>
            <w:fldSimple w:instr=" DOCPROPERTY  Spec#  \* MERGEFORMAT ">
              <w:r w:rsidR="00B228A5" w:rsidRPr="00410371">
                <w:rPr>
                  <w:b/>
                  <w:noProof/>
                  <w:sz w:val="28"/>
                </w:rPr>
                <w:t>36.579-6</w:t>
              </w:r>
            </w:fldSimple>
          </w:p>
        </w:tc>
        <w:tc>
          <w:tcPr>
            <w:tcW w:w="709" w:type="dxa"/>
          </w:tcPr>
          <w:p w:rsidR="00B228A5" w:rsidRDefault="00B228A5" w:rsidP="00946552">
            <w:pPr>
              <w:pStyle w:val="CRCoverPage"/>
              <w:spacing w:after="0"/>
              <w:jc w:val="center"/>
              <w:rPr>
                <w:noProof/>
              </w:rPr>
            </w:pPr>
            <w:r>
              <w:rPr>
                <w:b/>
                <w:noProof/>
                <w:sz w:val="28"/>
              </w:rPr>
              <w:t>CR</w:t>
            </w:r>
          </w:p>
        </w:tc>
        <w:tc>
          <w:tcPr>
            <w:tcW w:w="1276" w:type="dxa"/>
            <w:shd w:val="pct30" w:color="FFFF00" w:fill="auto"/>
          </w:tcPr>
          <w:p w:rsidR="00B228A5" w:rsidRPr="00410371" w:rsidRDefault="00EE3A81" w:rsidP="00946552">
            <w:pPr>
              <w:pStyle w:val="CRCoverPage"/>
              <w:spacing w:after="0"/>
              <w:rPr>
                <w:noProof/>
              </w:rPr>
            </w:pPr>
            <w:fldSimple w:instr=" DOCPROPERTY  Cr#  \* MERGEFORMAT ">
              <w:r w:rsidR="00B228A5" w:rsidRPr="00410371">
                <w:rPr>
                  <w:b/>
                  <w:noProof/>
                  <w:sz w:val="28"/>
                </w:rPr>
                <w:t>0008</w:t>
              </w:r>
            </w:fldSimple>
          </w:p>
        </w:tc>
        <w:tc>
          <w:tcPr>
            <w:tcW w:w="709" w:type="dxa"/>
          </w:tcPr>
          <w:p w:rsidR="00B228A5" w:rsidRDefault="00B228A5" w:rsidP="00946552">
            <w:pPr>
              <w:pStyle w:val="CRCoverPage"/>
              <w:tabs>
                <w:tab w:val="right" w:pos="625"/>
              </w:tabs>
              <w:spacing w:after="0"/>
              <w:jc w:val="center"/>
              <w:rPr>
                <w:noProof/>
              </w:rPr>
            </w:pPr>
            <w:r>
              <w:rPr>
                <w:b/>
                <w:bCs/>
                <w:noProof/>
                <w:sz w:val="28"/>
              </w:rPr>
              <w:t>rev</w:t>
            </w:r>
          </w:p>
        </w:tc>
        <w:tc>
          <w:tcPr>
            <w:tcW w:w="992" w:type="dxa"/>
            <w:shd w:val="pct30" w:color="FFFF00" w:fill="auto"/>
          </w:tcPr>
          <w:p w:rsidR="00B228A5" w:rsidRPr="00410371" w:rsidRDefault="00EE3A81" w:rsidP="00946552">
            <w:pPr>
              <w:pStyle w:val="CRCoverPage"/>
              <w:spacing w:after="0"/>
              <w:jc w:val="center"/>
              <w:rPr>
                <w:b/>
                <w:noProof/>
              </w:rPr>
            </w:pPr>
            <w:fldSimple w:instr=" DOCPROPERTY  Revision  \* MERGEFORMAT ">
              <w:r w:rsidR="00B228A5" w:rsidRPr="00410371">
                <w:rPr>
                  <w:b/>
                  <w:noProof/>
                  <w:sz w:val="28"/>
                </w:rPr>
                <w:t>-</w:t>
              </w:r>
            </w:fldSimple>
          </w:p>
        </w:tc>
        <w:tc>
          <w:tcPr>
            <w:tcW w:w="2410" w:type="dxa"/>
          </w:tcPr>
          <w:p w:rsidR="00B228A5" w:rsidRDefault="00B228A5" w:rsidP="009465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228A5" w:rsidRPr="00410371" w:rsidRDefault="00EE3A81" w:rsidP="00946552">
            <w:pPr>
              <w:pStyle w:val="CRCoverPage"/>
              <w:spacing w:after="0"/>
              <w:jc w:val="center"/>
              <w:rPr>
                <w:noProof/>
                <w:sz w:val="28"/>
              </w:rPr>
            </w:pPr>
            <w:fldSimple w:instr=" DOCPROPERTY  Version  \* MERGEFORMAT ">
              <w:r w:rsidR="00B228A5" w:rsidRPr="00410371">
                <w:rPr>
                  <w:b/>
                  <w:noProof/>
                  <w:sz w:val="28"/>
                </w:rPr>
                <w:t>14.1.0</w:t>
              </w:r>
            </w:fldSimple>
          </w:p>
        </w:tc>
        <w:tc>
          <w:tcPr>
            <w:tcW w:w="143" w:type="dxa"/>
            <w:tcBorders>
              <w:right w:val="single" w:sz="4" w:space="0" w:color="auto"/>
            </w:tcBorders>
          </w:tcPr>
          <w:p w:rsidR="00B228A5" w:rsidRDefault="00B228A5" w:rsidP="00946552">
            <w:pPr>
              <w:pStyle w:val="CRCoverPage"/>
              <w:spacing w:after="0"/>
              <w:rPr>
                <w:noProof/>
              </w:rPr>
            </w:pPr>
          </w:p>
        </w:tc>
      </w:tr>
      <w:tr w:rsidR="00B228A5" w:rsidTr="00946552">
        <w:tc>
          <w:tcPr>
            <w:tcW w:w="9641" w:type="dxa"/>
            <w:gridSpan w:val="9"/>
            <w:tcBorders>
              <w:left w:val="single" w:sz="4" w:space="0" w:color="auto"/>
              <w:right w:val="single" w:sz="4" w:space="0" w:color="auto"/>
            </w:tcBorders>
          </w:tcPr>
          <w:p w:rsidR="00B228A5" w:rsidRDefault="00B228A5" w:rsidP="00946552">
            <w:pPr>
              <w:pStyle w:val="CRCoverPage"/>
              <w:spacing w:after="0"/>
              <w:rPr>
                <w:noProof/>
              </w:rPr>
            </w:pPr>
          </w:p>
        </w:tc>
      </w:tr>
      <w:tr w:rsidR="00B228A5" w:rsidTr="00946552">
        <w:tc>
          <w:tcPr>
            <w:tcW w:w="9641" w:type="dxa"/>
            <w:gridSpan w:val="9"/>
            <w:tcBorders>
              <w:top w:val="single" w:sz="4" w:space="0" w:color="auto"/>
            </w:tcBorders>
          </w:tcPr>
          <w:p w:rsidR="00B228A5" w:rsidRPr="00F25D98" w:rsidRDefault="00B228A5" w:rsidP="0094655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228A5" w:rsidTr="00946552">
        <w:tc>
          <w:tcPr>
            <w:tcW w:w="9641" w:type="dxa"/>
            <w:gridSpan w:val="9"/>
          </w:tcPr>
          <w:p w:rsidR="00B228A5" w:rsidRDefault="00B228A5" w:rsidP="00946552">
            <w:pPr>
              <w:pStyle w:val="CRCoverPage"/>
              <w:spacing w:after="0"/>
              <w:rPr>
                <w:noProof/>
                <w:sz w:val="8"/>
                <w:szCs w:val="8"/>
              </w:rPr>
            </w:pPr>
          </w:p>
        </w:tc>
      </w:tr>
    </w:tbl>
    <w:p w:rsidR="00B228A5" w:rsidRDefault="00B228A5" w:rsidP="00B22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8A5" w:rsidTr="00946552">
        <w:tc>
          <w:tcPr>
            <w:tcW w:w="2835" w:type="dxa"/>
          </w:tcPr>
          <w:p w:rsidR="00B228A5" w:rsidRDefault="00B228A5" w:rsidP="00946552">
            <w:pPr>
              <w:pStyle w:val="CRCoverPage"/>
              <w:tabs>
                <w:tab w:val="right" w:pos="2751"/>
              </w:tabs>
              <w:spacing w:after="0"/>
              <w:rPr>
                <w:b/>
                <w:i/>
                <w:noProof/>
              </w:rPr>
            </w:pPr>
            <w:r>
              <w:rPr>
                <w:b/>
                <w:i/>
                <w:noProof/>
              </w:rPr>
              <w:t>Proposed change affects:</w:t>
            </w:r>
          </w:p>
        </w:tc>
        <w:tc>
          <w:tcPr>
            <w:tcW w:w="1418" w:type="dxa"/>
          </w:tcPr>
          <w:p w:rsidR="00B228A5" w:rsidRDefault="00B228A5" w:rsidP="009465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28A5" w:rsidRDefault="00B228A5" w:rsidP="00946552">
            <w:pPr>
              <w:pStyle w:val="CRCoverPage"/>
              <w:spacing w:after="0"/>
              <w:jc w:val="center"/>
              <w:rPr>
                <w:b/>
                <w:caps/>
                <w:noProof/>
              </w:rPr>
            </w:pPr>
          </w:p>
        </w:tc>
        <w:tc>
          <w:tcPr>
            <w:tcW w:w="709" w:type="dxa"/>
            <w:tcBorders>
              <w:left w:val="single" w:sz="4" w:space="0" w:color="auto"/>
            </w:tcBorders>
          </w:tcPr>
          <w:p w:rsidR="00B228A5" w:rsidRDefault="00B228A5" w:rsidP="009465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28A5" w:rsidRDefault="00B228A5" w:rsidP="00946552">
            <w:pPr>
              <w:pStyle w:val="CRCoverPage"/>
              <w:spacing w:after="0"/>
              <w:jc w:val="center"/>
              <w:rPr>
                <w:b/>
                <w:caps/>
                <w:noProof/>
              </w:rPr>
            </w:pPr>
          </w:p>
        </w:tc>
        <w:tc>
          <w:tcPr>
            <w:tcW w:w="2126" w:type="dxa"/>
          </w:tcPr>
          <w:p w:rsidR="00B228A5" w:rsidRDefault="00B228A5" w:rsidP="009465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28A5" w:rsidRDefault="00B228A5" w:rsidP="00946552">
            <w:pPr>
              <w:pStyle w:val="CRCoverPage"/>
              <w:spacing w:after="0"/>
              <w:jc w:val="center"/>
              <w:rPr>
                <w:b/>
                <w:caps/>
                <w:noProof/>
              </w:rPr>
            </w:pPr>
          </w:p>
        </w:tc>
        <w:tc>
          <w:tcPr>
            <w:tcW w:w="1418" w:type="dxa"/>
            <w:tcBorders>
              <w:left w:val="nil"/>
            </w:tcBorders>
          </w:tcPr>
          <w:p w:rsidR="00B228A5" w:rsidRDefault="00B228A5" w:rsidP="009465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28A5" w:rsidRDefault="00B228A5" w:rsidP="00946552">
            <w:pPr>
              <w:pStyle w:val="CRCoverPage"/>
              <w:spacing w:after="0"/>
              <w:jc w:val="center"/>
              <w:rPr>
                <w:b/>
                <w:bCs/>
                <w:caps/>
                <w:noProof/>
              </w:rPr>
            </w:pPr>
          </w:p>
        </w:tc>
      </w:tr>
    </w:tbl>
    <w:p w:rsidR="00B228A5" w:rsidRDefault="00B228A5" w:rsidP="00B22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8A5" w:rsidTr="00946552">
        <w:tc>
          <w:tcPr>
            <w:tcW w:w="9640" w:type="dxa"/>
            <w:gridSpan w:val="11"/>
          </w:tcPr>
          <w:p w:rsidR="00B228A5" w:rsidRDefault="00B228A5" w:rsidP="00946552">
            <w:pPr>
              <w:pStyle w:val="CRCoverPage"/>
              <w:spacing w:after="0"/>
              <w:rPr>
                <w:noProof/>
                <w:sz w:val="8"/>
                <w:szCs w:val="8"/>
              </w:rPr>
            </w:pPr>
          </w:p>
        </w:tc>
      </w:tr>
      <w:tr w:rsidR="00B228A5" w:rsidTr="00946552">
        <w:tc>
          <w:tcPr>
            <w:tcW w:w="1843" w:type="dxa"/>
            <w:tcBorders>
              <w:top w:val="single" w:sz="4" w:space="0" w:color="auto"/>
              <w:left w:val="single" w:sz="4" w:space="0" w:color="auto"/>
            </w:tcBorders>
          </w:tcPr>
          <w:p w:rsidR="00B228A5" w:rsidRDefault="00B228A5" w:rsidP="009465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228A5" w:rsidRDefault="00B228A5" w:rsidP="00946552">
            <w:pPr>
              <w:pStyle w:val="CRCoverPage"/>
              <w:spacing w:after="0"/>
              <w:ind w:left="100"/>
              <w:rPr>
                <w:noProof/>
              </w:rPr>
            </w:pPr>
            <w:fldSimple w:instr=" DOCPROPERTY  CrTitle  \* MERGEFORMAT ">
              <w:r>
                <w:t>Correction to MCVideo Test Case 6.1.1.4</w:t>
              </w:r>
            </w:fldSimple>
          </w:p>
        </w:tc>
      </w:tr>
      <w:tr w:rsidR="00B228A5" w:rsidTr="00946552">
        <w:tc>
          <w:tcPr>
            <w:tcW w:w="1843" w:type="dxa"/>
            <w:tcBorders>
              <w:left w:val="single" w:sz="4" w:space="0" w:color="auto"/>
            </w:tcBorders>
          </w:tcPr>
          <w:p w:rsidR="00B228A5" w:rsidRDefault="00B228A5" w:rsidP="00946552">
            <w:pPr>
              <w:pStyle w:val="CRCoverPage"/>
              <w:spacing w:after="0"/>
              <w:rPr>
                <w:b/>
                <w:i/>
                <w:noProof/>
                <w:sz w:val="8"/>
                <w:szCs w:val="8"/>
              </w:rPr>
            </w:pPr>
          </w:p>
        </w:tc>
        <w:tc>
          <w:tcPr>
            <w:tcW w:w="7797" w:type="dxa"/>
            <w:gridSpan w:val="10"/>
            <w:tcBorders>
              <w:right w:val="single" w:sz="4" w:space="0" w:color="auto"/>
            </w:tcBorders>
          </w:tcPr>
          <w:p w:rsidR="00B228A5" w:rsidRDefault="00B228A5" w:rsidP="00946552">
            <w:pPr>
              <w:pStyle w:val="CRCoverPage"/>
              <w:spacing w:after="0"/>
              <w:rPr>
                <w:noProof/>
                <w:sz w:val="8"/>
                <w:szCs w:val="8"/>
              </w:rPr>
            </w:pPr>
          </w:p>
        </w:tc>
      </w:tr>
      <w:tr w:rsidR="00B228A5" w:rsidTr="00946552">
        <w:tc>
          <w:tcPr>
            <w:tcW w:w="1843" w:type="dxa"/>
            <w:tcBorders>
              <w:left w:val="single" w:sz="4" w:space="0" w:color="auto"/>
            </w:tcBorders>
          </w:tcPr>
          <w:p w:rsidR="00B228A5" w:rsidRDefault="00B228A5" w:rsidP="009465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228A5" w:rsidRDefault="00EE3A81" w:rsidP="00946552">
            <w:pPr>
              <w:pStyle w:val="CRCoverPage"/>
              <w:spacing w:after="0"/>
              <w:ind w:left="100"/>
              <w:rPr>
                <w:noProof/>
              </w:rPr>
            </w:pPr>
            <w:fldSimple w:instr=" DOCPROPERTY  SourceIfWg  \* MERGEFORMAT ">
              <w:r w:rsidR="00B228A5">
                <w:rPr>
                  <w:noProof/>
                </w:rPr>
                <w:t>NIST</w:t>
              </w:r>
            </w:fldSimple>
          </w:p>
        </w:tc>
      </w:tr>
      <w:tr w:rsidR="00B228A5" w:rsidTr="00946552">
        <w:tc>
          <w:tcPr>
            <w:tcW w:w="1843" w:type="dxa"/>
            <w:tcBorders>
              <w:left w:val="single" w:sz="4" w:space="0" w:color="auto"/>
            </w:tcBorders>
          </w:tcPr>
          <w:p w:rsidR="00B228A5" w:rsidRDefault="00B228A5" w:rsidP="00946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228A5" w:rsidRDefault="00B228A5" w:rsidP="00946552">
            <w:pPr>
              <w:pStyle w:val="CRCoverPage"/>
              <w:spacing w:after="0"/>
              <w:ind w:left="100"/>
              <w:rPr>
                <w:noProof/>
              </w:rPr>
            </w:pPr>
            <w:r>
              <w:t>R5</w:t>
            </w:r>
            <w:r>
              <w:fldChar w:fldCharType="begin"/>
            </w:r>
            <w:r>
              <w:instrText xml:space="preserve"> DOCPROPERTY  SourceIfTsg  \* MERGEFORMAT </w:instrText>
            </w:r>
            <w:r>
              <w:fldChar w:fldCharType="end"/>
            </w:r>
          </w:p>
        </w:tc>
      </w:tr>
      <w:tr w:rsidR="00B228A5" w:rsidTr="00946552">
        <w:tc>
          <w:tcPr>
            <w:tcW w:w="1843" w:type="dxa"/>
            <w:tcBorders>
              <w:left w:val="single" w:sz="4" w:space="0" w:color="auto"/>
            </w:tcBorders>
          </w:tcPr>
          <w:p w:rsidR="00B228A5" w:rsidRDefault="00B228A5" w:rsidP="00946552">
            <w:pPr>
              <w:pStyle w:val="CRCoverPage"/>
              <w:spacing w:after="0"/>
              <w:rPr>
                <w:b/>
                <w:i/>
                <w:noProof/>
                <w:sz w:val="8"/>
                <w:szCs w:val="8"/>
              </w:rPr>
            </w:pPr>
          </w:p>
        </w:tc>
        <w:tc>
          <w:tcPr>
            <w:tcW w:w="7797" w:type="dxa"/>
            <w:gridSpan w:val="10"/>
            <w:tcBorders>
              <w:right w:val="single" w:sz="4" w:space="0" w:color="auto"/>
            </w:tcBorders>
          </w:tcPr>
          <w:p w:rsidR="00B228A5" w:rsidRDefault="00B228A5" w:rsidP="00946552">
            <w:pPr>
              <w:pStyle w:val="CRCoverPage"/>
              <w:spacing w:after="0"/>
              <w:rPr>
                <w:noProof/>
                <w:sz w:val="8"/>
                <w:szCs w:val="8"/>
              </w:rPr>
            </w:pPr>
          </w:p>
        </w:tc>
      </w:tr>
      <w:tr w:rsidR="00B228A5" w:rsidTr="00946552">
        <w:tc>
          <w:tcPr>
            <w:tcW w:w="1843" w:type="dxa"/>
            <w:tcBorders>
              <w:left w:val="single" w:sz="4" w:space="0" w:color="auto"/>
            </w:tcBorders>
          </w:tcPr>
          <w:p w:rsidR="00B228A5" w:rsidRDefault="00B228A5" w:rsidP="00946552">
            <w:pPr>
              <w:pStyle w:val="CRCoverPage"/>
              <w:tabs>
                <w:tab w:val="right" w:pos="1759"/>
              </w:tabs>
              <w:spacing w:after="0"/>
              <w:rPr>
                <w:b/>
                <w:i/>
                <w:noProof/>
              </w:rPr>
            </w:pPr>
            <w:r>
              <w:rPr>
                <w:b/>
                <w:i/>
                <w:noProof/>
              </w:rPr>
              <w:t>Work item code:</w:t>
            </w:r>
          </w:p>
        </w:tc>
        <w:tc>
          <w:tcPr>
            <w:tcW w:w="3686" w:type="dxa"/>
            <w:gridSpan w:val="5"/>
            <w:shd w:val="pct30" w:color="FFFF00" w:fill="auto"/>
          </w:tcPr>
          <w:p w:rsidR="00B228A5" w:rsidRDefault="00EE3A81" w:rsidP="00946552">
            <w:pPr>
              <w:pStyle w:val="CRCoverPage"/>
              <w:spacing w:after="0"/>
              <w:ind w:left="100"/>
              <w:rPr>
                <w:noProof/>
              </w:rPr>
            </w:pPr>
            <w:fldSimple w:instr=" DOCPROPERTY  RelatedWis  \* MERGEFORMAT ">
              <w:r w:rsidR="00B228A5">
                <w:rPr>
                  <w:noProof/>
                </w:rPr>
                <w:t>TEI14_Test, MCImp-UEConTest</w:t>
              </w:r>
            </w:fldSimple>
          </w:p>
        </w:tc>
        <w:tc>
          <w:tcPr>
            <w:tcW w:w="567" w:type="dxa"/>
            <w:tcBorders>
              <w:left w:val="nil"/>
            </w:tcBorders>
          </w:tcPr>
          <w:p w:rsidR="00B228A5" w:rsidRDefault="00B228A5" w:rsidP="00946552">
            <w:pPr>
              <w:pStyle w:val="CRCoverPage"/>
              <w:spacing w:after="0"/>
              <w:ind w:right="100"/>
              <w:rPr>
                <w:noProof/>
              </w:rPr>
            </w:pPr>
          </w:p>
        </w:tc>
        <w:tc>
          <w:tcPr>
            <w:tcW w:w="1417" w:type="dxa"/>
            <w:gridSpan w:val="3"/>
            <w:tcBorders>
              <w:left w:val="nil"/>
            </w:tcBorders>
          </w:tcPr>
          <w:p w:rsidR="00B228A5" w:rsidRDefault="00B228A5" w:rsidP="009465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28A5" w:rsidRDefault="00EE3A81" w:rsidP="00946552">
            <w:pPr>
              <w:pStyle w:val="CRCoverPage"/>
              <w:spacing w:after="0"/>
              <w:ind w:left="100"/>
              <w:rPr>
                <w:noProof/>
              </w:rPr>
            </w:pPr>
            <w:fldSimple w:instr=" DOCPROPERTY  ResDate  \* MERGEFORMAT ">
              <w:r w:rsidR="00B228A5">
                <w:rPr>
                  <w:noProof/>
                </w:rPr>
                <w:t>2021-05-04</w:t>
              </w:r>
            </w:fldSimple>
          </w:p>
        </w:tc>
      </w:tr>
      <w:tr w:rsidR="00B228A5" w:rsidTr="00946552">
        <w:tc>
          <w:tcPr>
            <w:tcW w:w="1843" w:type="dxa"/>
            <w:tcBorders>
              <w:left w:val="single" w:sz="4" w:space="0" w:color="auto"/>
            </w:tcBorders>
          </w:tcPr>
          <w:p w:rsidR="00B228A5" w:rsidRDefault="00B228A5" w:rsidP="00946552">
            <w:pPr>
              <w:pStyle w:val="CRCoverPage"/>
              <w:spacing w:after="0"/>
              <w:rPr>
                <w:b/>
                <w:i/>
                <w:noProof/>
                <w:sz w:val="8"/>
                <w:szCs w:val="8"/>
              </w:rPr>
            </w:pPr>
          </w:p>
        </w:tc>
        <w:tc>
          <w:tcPr>
            <w:tcW w:w="1986" w:type="dxa"/>
            <w:gridSpan w:val="4"/>
          </w:tcPr>
          <w:p w:rsidR="00B228A5" w:rsidRDefault="00B228A5" w:rsidP="00946552">
            <w:pPr>
              <w:pStyle w:val="CRCoverPage"/>
              <w:spacing w:after="0"/>
              <w:rPr>
                <w:noProof/>
                <w:sz w:val="8"/>
                <w:szCs w:val="8"/>
              </w:rPr>
            </w:pPr>
          </w:p>
        </w:tc>
        <w:tc>
          <w:tcPr>
            <w:tcW w:w="2267" w:type="dxa"/>
            <w:gridSpan w:val="2"/>
          </w:tcPr>
          <w:p w:rsidR="00B228A5" w:rsidRDefault="00B228A5" w:rsidP="00946552">
            <w:pPr>
              <w:pStyle w:val="CRCoverPage"/>
              <w:spacing w:after="0"/>
              <w:rPr>
                <w:noProof/>
                <w:sz w:val="8"/>
                <w:szCs w:val="8"/>
              </w:rPr>
            </w:pPr>
          </w:p>
        </w:tc>
        <w:tc>
          <w:tcPr>
            <w:tcW w:w="1417" w:type="dxa"/>
            <w:gridSpan w:val="3"/>
          </w:tcPr>
          <w:p w:rsidR="00B228A5" w:rsidRDefault="00B228A5" w:rsidP="00946552">
            <w:pPr>
              <w:pStyle w:val="CRCoverPage"/>
              <w:spacing w:after="0"/>
              <w:rPr>
                <w:noProof/>
                <w:sz w:val="8"/>
                <w:szCs w:val="8"/>
              </w:rPr>
            </w:pPr>
          </w:p>
        </w:tc>
        <w:tc>
          <w:tcPr>
            <w:tcW w:w="2127" w:type="dxa"/>
            <w:tcBorders>
              <w:right w:val="single" w:sz="4" w:space="0" w:color="auto"/>
            </w:tcBorders>
          </w:tcPr>
          <w:p w:rsidR="00B228A5" w:rsidRDefault="00B228A5" w:rsidP="00946552">
            <w:pPr>
              <w:pStyle w:val="CRCoverPage"/>
              <w:spacing w:after="0"/>
              <w:rPr>
                <w:noProof/>
                <w:sz w:val="8"/>
                <w:szCs w:val="8"/>
              </w:rPr>
            </w:pPr>
          </w:p>
        </w:tc>
      </w:tr>
      <w:tr w:rsidR="00B228A5" w:rsidTr="00946552">
        <w:trPr>
          <w:cantSplit/>
        </w:trPr>
        <w:tc>
          <w:tcPr>
            <w:tcW w:w="1843" w:type="dxa"/>
            <w:tcBorders>
              <w:left w:val="single" w:sz="4" w:space="0" w:color="auto"/>
            </w:tcBorders>
          </w:tcPr>
          <w:p w:rsidR="00B228A5" w:rsidRDefault="00B228A5" w:rsidP="00946552">
            <w:pPr>
              <w:pStyle w:val="CRCoverPage"/>
              <w:tabs>
                <w:tab w:val="right" w:pos="1759"/>
              </w:tabs>
              <w:spacing w:after="0"/>
              <w:rPr>
                <w:b/>
                <w:i/>
                <w:noProof/>
              </w:rPr>
            </w:pPr>
            <w:r>
              <w:rPr>
                <w:b/>
                <w:i/>
                <w:noProof/>
              </w:rPr>
              <w:t>Category:</w:t>
            </w:r>
          </w:p>
        </w:tc>
        <w:tc>
          <w:tcPr>
            <w:tcW w:w="851" w:type="dxa"/>
            <w:shd w:val="pct30" w:color="FFFF00" w:fill="auto"/>
          </w:tcPr>
          <w:p w:rsidR="00B228A5" w:rsidRDefault="00EE3A81" w:rsidP="00946552">
            <w:pPr>
              <w:pStyle w:val="CRCoverPage"/>
              <w:spacing w:after="0"/>
              <w:ind w:left="100" w:right="-609"/>
              <w:rPr>
                <w:b/>
                <w:noProof/>
              </w:rPr>
            </w:pPr>
            <w:fldSimple w:instr=" DOCPROPERTY  Cat  \* MERGEFORMAT ">
              <w:r w:rsidR="00B228A5">
                <w:rPr>
                  <w:b/>
                  <w:noProof/>
                </w:rPr>
                <w:t>F</w:t>
              </w:r>
            </w:fldSimple>
          </w:p>
        </w:tc>
        <w:tc>
          <w:tcPr>
            <w:tcW w:w="3402" w:type="dxa"/>
            <w:gridSpan w:val="5"/>
            <w:tcBorders>
              <w:left w:val="nil"/>
            </w:tcBorders>
          </w:tcPr>
          <w:p w:rsidR="00B228A5" w:rsidRDefault="00B228A5" w:rsidP="00946552">
            <w:pPr>
              <w:pStyle w:val="CRCoverPage"/>
              <w:spacing w:after="0"/>
              <w:rPr>
                <w:noProof/>
              </w:rPr>
            </w:pPr>
          </w:p>
        </w:tc>
        <w:tc>
          <w:tcPr>
            <w:tcW w:w="1417" w:type="dxa"/>
            <w:gridSpan w:val="3"/>
            <w:tcBorders>
              <w:left w:val="nil"/>
            </w:tcBorders>
          </w:tcPr>
          <w:p w:rsidR="00B228A5" w:rsidRDefault="00B228A5" w:rsidP="00946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28A5" w:rsidRDefault="00EE3A81" w:rsidP="00946552">
            <w:pPr>
              <w:pStyle w:val="CRCoverPage"/>
              <w:spacing w:after="0"/>
              <w:ind w:left="100"/>
              <w:rPr>
                <w:noProof/>
              </w:rPr>
            </w:pPr>
            <w:fldSimple w:instr=" DOCPROPERTY  Release  \* MERGEFORMAT ">
              <w:r w:rsidR="00B228A5">
                <w:rPr>
                  <w:noProof/>
                </w:rPr>
                <w:t>Rel-14</w:t>
              </w:r>
            </w:fldSimple>
          </w:p>
        </w:tc>
      </w:tr>
      <w:tr w:rsidR="00B228A5" w:rsidTr="00946552">
        <w:tc>
          <w:tcPr>
            <w:tcW w:w="1843" w:type="dxa"/>
            <w:tcBorders>
              <w:left w:val="single" w:sz="4" w:space="0" w:color="auto"/>
              <w:bottom w:val="single" w:sz="4" w:space="0" w:color="auto"/>
            </w:tcBorders>
          </w:tcPr>
          <w:p w:rsidR="00B228A5" w:rsidRDefault="00B228A5" w:rsidP="00946552">
            <w:pPr>
              <w:pStyle w:val="CRCoverPage"/>
              <w:spacing w:after="0"/>
              <w:rPr>
                <w:b/>
                <w:i/>
                <w:noProof/>
              </w:rPr>
            </w:pPr>
          </w:p>
        </w:tc>
        <w:tc>
          <w:tcPr>
            <w:tcW w:w="4677" w:type="dxa"/>
            <w:gridSpan w:val="8"/>
            <w:tcBorders>
              <w:bottom w:val="single" w:sz="4" w:space="0" w:color="auto"/>
            </w:tcBorders>
          </w:tcPr>
          <w:p w:rsidR="00B228A5" w:rsidRDefault="00B228A5" w:rsidP="00946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28A5" w:rsidRDefault="00B228A5" w:rsidP="0094655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228A5" w:rsidRPr="007C2097" w:rsidRDefault="00B228A5" w:rsidP="00946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8A5" w:rsidTr="00946552">
        <w:tc>
          <w:tcPr>
            <w:tcW w:w="1843" w:type="dxa"/>
          </w:tcPr>
          <w:p w:rsidR="00B228A5" w:rsidRDefault="00B228A5" w:rsidP="00946552">
            <w:pPr>
              <w:pStyle w:val="CRCoverPage"/>
              <w:spacing w:after="0"/>
              <w:rPr>
                <w:b/>
                <w:i/>
                <w:noProof/>
                <w:sz w:val="8"/>
                <w:szCs w:val="8"/>
              </w:rPr>
            </w:pPr>
          </w:p>
        </w:tc>
        <w:tc>
          <w:tcPr>
            <w:tcW w:w="7797" w:type="dxa"/>
            <w:gridSpan w:val="10"/>
          </w:tcPr>
          <w:p w:rsidR="00B228A5" w:rsidRDefault="00B228A5" w:rsidP="00946552">
            <w:pPr>
              <w:pStyle w:val="CRCoverPage"/>
              <w:spacing w:after="0"/>
              <w:rPr>
                <w:noProof/>
                <w:sz w:val="8"/>
                <w:szCs w:val="8"/>
              </w:rPr>
            </w:pPr>
          </w:p>
        </w:tc>
      </w:tr>
      <w:tr w:rsidR="00B228A5" w:rsidTr="00946552">
        <w:tc>
          <w:tcPr>
            <w:tcW w:w="2694" w:type="dxa"/>
            <w:gridSpan w:val="2"/>
            <w:tcBorders>
              <w:top w:val="single" w:sz="4" w:space="0" w:color="auto"/>
              <w:left w:val="single" w:sz="4" w:space="0" w:color="auto"/>
            </w:tcBorders>
          </w:tcPr>
          <w:p w:rsidR="00B228A5" w:rsidRDefault="00B228A5" w:rsidP="00946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28A5" w:rsidRDefault="00B228A5" w:rsidP="00946552">
            <w:pPr>
              <w:pStyle w:val="CRCoverPage"/>
              <w:spacing w:after="0"/>
              <w:ind w:left="100"/>
              <w:rPr>
                <w:noProof/>
              </w:rPr>
            </w:pPr>
            <w:r>
              <w:t>Corrections needed to meet PRD13 requirements and changes in 36.579-1</w:t>
            </w:r>
          </w:p>
        </w:tc>
      </w:tr>
      <w:tr w:rsidR="00B228A5" w:rsidTr="00946552">
        <w:tc>
          <w:tcPr>
            <w:tcW w:w="2694" w:type="dxa"/>
            <w:gridSpan w:val="2"/>
            <w:tcBorders>
              <w:left w:val="single" w:sz="4" w:space="0" w:color="auto"/>
            </w:tcBorders>
          </w:tcPr>
          <w:p w:rsidR="00B228A5" w:rsidRDefault="00B228A5" w:rsidP="00946552">
            <w:pPr>
              <w:pStyle w:val="CRCoverPage"/>
              <w:spacing w:after="0"/>
              <w:rPr>
                <w:b/>
                <w:i/>
                <w:noProof/>
                <w:sz w:val="8"/>
                <w:szCs w:val="8"/>
              </w:rPr>
            </w:pPr>
          </w:p>
        </w:tc>
        <w:tc>
          <w:tcPr>
            <w:tcW w:w="6946" w:type="dxa"/>
            <w:gridSpan w:val="9"/>
            <w:tcBorders>
              <w:right w:val="single" w:sz="4" w:space="0" w:color="auto"/>
            </w:tcBorders>
          </w:tcPr>
          <w:p w:rsidR="00B228A5" w:rsidRDefault="00B228A5" w:rsidP="00946552">
            <w:pPr>
              <w:pStyle w:val="CRCoverPage"/>
              <w:spacing w:after="0"/>
              <w:rPr>
                <w:noProof/>
                <w:sz w:val="8"/>
                <w:szCs w:val="8"/>
              </w:rPr>
            </w:pPr>
          </w:p>
        </w:tc>
      </w:tr>
      <w:tr w:rsidR="00B228A5" w:rsidTr="00946552">
        <w:tc>
          <w:tcPr>
            <w:tcW w:w="2694" w:type="dxa"/>
            <w:gridSpan w:val="2"/>
            <w:tcBorders>
              <w:left w:val="single" w:sz="4" w:space="0" w:color="auto"/>
            </w:tcBorders>
          </w:tcPr>
          <w:p w:rsidR="00B228A5" w:rsidRDefault="00B228A5" w:rsidP="00946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28A5" w:rsidRDefault="00B855AA" w:rsidP="00C97849">
            <w:pPr>
              <w:pStyle w:val="CRCoverPage"/>
              <w:numPr>
                <w:ilvl w:val="0"/>
                <w:numId w:val="1"/>
              </w:numPr>
              <w:spacing w:after="0"/>
              <w:rPr>
                <w:noProof/>
              </w:rPr>
            </w:pPr>
            <w:r>
              <w:rPr>
                <w:noProof/>
              </w:rPr>
              <w:t>Test Purpose Section 6.1.1.4.1</w:t>
            </w:r>
          </w:p>
          <w:p w:rsidR="00B855AA" w:rsidRDefault="00EE3A81" w:rsidP="00C97849">
            <w:pPr>
              <w:pStyle w:val="CRCoverPage"/>
              <w:numPr>
                <w:ilvl w:val="1"/>
                <w:numId w:val="1"/>
              </w:numPr>
              <w:spacing w:after="0"/>
              <w:rPr>
                <w:noProof/>
              </w:rPr>
            </w:pPr>
            <w:r>
              <w:rPr>
                <w:noProof/>
              </w:rPr>
              <w:t xml:space="preserve">  </w:t>
            </w:r>
            <w:r w:rsidR="00B855AA">
              <w:rPr>
                <w:noProof/>
              </w:rPr>
              <w:t xml:space="preserve">#1, #2, #3, #4 Edited </w:t>
            </w:r>
            <w:r w:rsidR="00B855AA" w:rsidRPr="00F02562">
              <w:rPr>
                <w:b/>
                <w:bCs/>
                <w:noProof/>
              </w:rPr>
              <w:t>with</w:t>
            </w:r>
            <w:r w:rsidR="00B855AA">
              <w:rPr>
                <w:noProof/>
              </w:rPr>
              <w:t xml:space="preserve">, when, </w:t>
            </w:r>
            <w:r w:rsidR="00B855AA" w:rsidRPr="00F02562">
              <w:rPr>
                <w:b/>
                <w:bCs/>
                <w:noProof/>
              </w:rPr>
              <w:t>then</w:t>
            </w:r>
            <w:r w:rsidR="00B855AA">
              <w:rPr>
                <w:noProof/>
              </w:rPr>
              <w:t xml:space="preserve"> statements</w:t>
            </w:r>
          </w:p>
          <w:p w:rsidR="00B855AA" w:rsidRDefault="00B855AA" w:rsidP="00C97849">
            <w:pPr>
              <w:pStyle w:val="CRCoverPage"/>
              <w:numPr>
                <w:ilvl w:val="0"/>
                <w:numId w:val="1"/>
              </w:numPr>
              <w:spacing w:after="0"/>
              <w:rPr>
                <w:noProof/>
              </w:rPr>
            </w:pPr>
            <w:r>
              <w:rPr>
                <w:noProof/>
              </w:rPr>
              <w:t>Conf</w:t>
            </w:r>
            <w:r w:rsidR="004F2539">
              <w:rPr>
                <w:noProof/>
              </w:rPr>
              <w:t>o</w:t>
            </w:r>
            <w:r>
              <w:rPr>
                <w:noProof/>
              </w:rPr>
              <w:t>rmance Requirements 6.1.1.4.2</w:t>
            </w:r>
          </w:p>
          <w:p w:rsidR="00B855AA" w:rsidRDefault="00EE3A81" w:rsidP="00C97849">
            <w:pPr>
              <w:pStyle w:val="CRCoverPage"/>
              <w:numPr>
                <w:ilvl w:val="1"/>
                <w:numId w:val="1"/>
              </w:numPr>
              <w:spacing w:after="0"/>
              <w:rPr>
                <w:noProof/>
              </w:rPr>
            </w:pPr>
            <w:r>
              <w:rPr>
                <w:noProof/>
              </w:rPr>
              <w:t xml:space="preserve">  </w:t>
            </w:r>
            <w:r w:rsidR="00B855AA">
              <w:rPr>
                <w:noProof/>
              </w:rPr>
              <w:t>Expand “TC” to “Test Case” in 1</w:t>
            </w:r>
            <w:r w:rsidR="00B855AA" w:rsidRPr="00C97849">
              <w:rPr>
                <w:noProof/>
                <w:vertAlign w:val="superscript"/>
              </w:rPr>
              <w:t>st</w:t>
            </w:r>
            <w:r w:rsidR="00B855AA">
              <w:rPr>
                <w:noProof/>
              </w:rPr>
              <w:t xml:space="preserve"> paragraph</w:t>
            </w:r>
          </w:p>
          <w:p w:rsidR="00B855AA" w:rsidRDefault="00EE3A81" w:rsidP="00C97849">
            <w:pPr>
              <w:pStyle w:val="CRCoverPage"/>
              <w:numPr>
                <w:ilvl w:val="1"/>
                <w:numId w:val="1"/>
              </w:numPr>
              <w:spacing w:after="0"/>
              <w:rPr>
                <w:noProof/>
              </w:rPr>
            </w:pPr>
            <w:r>
              <w:rPr>
                <w:noProof/>
              </w:rPr>
              <w:t xml:space="preserve">  </w:t>
            </w:r>
            <w:r w:rsidR="00B855AA">
              <w:rPr>
                <w:noProof/>
              </w:rPr>
              <w:t>Changed Rel 14 to Re</w:t>
            </w:r>
            <w:r w:rsidR="00F02562">
              <w:rPr>
                <w:noProof/>
              </w:rPr>
              <w:t>l</w:t>
            </w:r>
            <w:r w:rsidR="00B855AA">
              <w:rPr>
                <w:noProof/>
              </w:rPr>
              <w:t xml:space="preserve"> 15 in 1</w:t>
            </w:r>
            <w:r w:rsidR="00B855AA" w:rsidRPr="00C97849">
              <w:rPr>
                <w:noProof/>
                <w:vertAlign w:val="superscript"/>
              </w:rPr>
              <w:t>st</w:t>
            </w:r>
            <w:r w:rsidR="00B855AA">
              <w:rPr>
                <w:noProof/>
              </w:rPr>
              <w:t xml:space="preserve"> paragraph</w:t>
            </w:r>
          </w:p>
          <w:p w:rsidR="00B855AA" w:rsidRDefault="00B855AA" w:rsidP="00C97849">
            <w:pPr>
              <w:pStyle w:val="CRCoverPage"/>
              <w:numPr>
                <w:ilvl w:val="0"/>
                <w:numId w:val="1"/>
              </w:numPr>
              <w:spacing w:after="0"/>
              <w:rPr>
                <w:noProof/>
              </w:rPr>
            </w:pPr>
            <w:r>
              <w:rPr>
                <w:noProof/>
              </w:rPr>
              <w:t>Test Procedure Sequence Main B</w:t>
            </w:r>
            <w:r w:rsidR="00AF4C78">
              <w:rPr>
                <w:noProof/>
              </w:rPr>
              <w:t>e</w:t>
            </w:r>
            <w:r>
              <w:rPr>
                <w:noProof/>
              </w:rPr>
              <w:t>havior Table 6.1.1.4.3.2-1</w:t>
            </w:r>
          </w:p>
          <w:p w:rsidR="00AF4C78" w:rsidRDefault="00167506" w:rsidP="00C97849">
            <w:pPr>
              <w:pStyle w:val="CRCoverPage"/>
              <w:numPr>
                <w:ilvl w:val="1"/>
                <w:numId w:val="1"/>
              </w:numPr>
              <w:spacing w:after="0"/>
              <w:rPr>
                <w:noProof/>
              </w:rPr>
            </w:pPr>
            <w:r>
              <w:rPr>
                <w:noProof/>
              </w:rPr>
              <w:t xml:space="preserve">  </w:t>
            </w:r>
            <w:r w:rsidR="00AF4C78">
              <w:rPr>
                <w:noProof/>
              </w:rPr>
              <w:t>1</w:t>
            </w:r>
            <w:r w:rsidR="00AF4C78" w:rsidRPr="00C97849">
              <w:rPr>
                <w:noProof/>
                <w:vertAlign w:val="superscript"/>
              </w:rPr>
              <w:t>st</w:t>
            </w:r>
            <w:r w:rsidR="00AF4C78">
              <w:rPr>
                <w:noProof/>
              </w:rPr>
              <w:t xml:space="preserve"> Exception changed “which” to “that”</w:t>
            </w:r>
          </w:p>
          <w:p w:rsidR="00AF4C78" w:rsidRDefault="00167506" w:rsidP="00C97849">
            <w:pPr>
              <w:pStyle w:val="CRCoverPage"/>
              <w:numPr>
                <w:ilvl w:val="1"/>
                <w:numId w:val="1"/>
              </w:numPr>
              <w:spacing w:after="0"/>
              <w:rPr>
                <w:noProof/>
              </w:rPr>
            </w:pPr>
            <w:r>
              <w:rPr>
                <w:noProof/>
              </w:rPr>
              <w:t xml:space="preserve">  </w:t>
            </w:r>
            <w:r w:rsidR="00AF4C78">
              <w:rPr>
                <w:noProof/>
              </w:rPr>
              <w:t>2</w:t>
            </w:r>
            <w:r w:rsidR="00AF4C78" w:rsidRPr="00C97849">
              <w:rPr>
                <w:noProof/>
                <w:vertAlign w:val="superscript"/>
              </w:rPr>
              <w:t>nd</w:t>
            </w:r>
            <w:r w:rsidR="00AF4C78">
              <w:rPr>
                <w:noProof/>
              </w:rPr>
              <w:t xml:space="preserve"> Exception Add “(MCVideo Client)” twice to “UE”</w:t>
            </w:r>
          </w:p>
          <w:p w:rsidR="00AF4C78" w:rsidRDefault="00167506" w:rsidP="00C97849">
            <w:pPr>
              <w:pStyle w:val="CRCoverPage"/>
              <w:numPr>
                <w:ilvl w:val="1"/>
                <w:numId w:val="1"/>
              </w:numPr>
              <w:spacing w:after="0"/>
              <w:rPr>
                <w:noProof/>
              </w:rPr>
            </w:pPr>
            <w:r>
              <w:rPr>
                <w:noProof/>
              </w:rPr>
              <w:t xml:space="preserve">  </w:t>
            </w:r>
            <w:r w:rsidR="00AF4C78">
              <w:rPr>
                <w:noProof/>
              </w:rPr>
              <w:t>Steps 2a1, 2a1, 2a4 Changed statements  to Check statements in Procedure column</w:t>
            </w:r>
          </w:p>
          <w:p w:rsidR="00AF4C78" w:rsidRDefault="00167506" w:rsidP="00C97849">
            <w:pPr>
              <w:pStyle w:val="CRCoverPage"/>
              <w:numPr>
                <w:ilvl w:val="1"/>
                <w:numId w:val="1"/>
              </w:numPr>
              <w:spacing w:after="0"/>
              <w:rPr>
                <w:noProof/>
              </w:rPr>
            </w:pPr>
            <w:r>
              <w:rPr>
                <w:noProof/>
              </w:rPr>
              <w:t xml:space="preserve">  </w:t>
            </w:r>
            <w:r w:rsidR="00AF4C78">
              <w:rPr>
                <w:noProof/>
              </w:rPr>
              <w:t>Steps 3, 8 Changed full text note to “(NOTE 1)”</w:t>
            </w:r>
          </w:p>
          <w:p w:rsidR="00AF4C78" w:rsidRDefault="00167506" w:rsidP="00C97849">
            <w:pPr>
              <w:pStyle w:val="CRCoverPage"/>
              <w:numPr>
                <w:ilvl w:val="1"/>
                <w:numId w:val="1"/>
              </w:numPr>
              <w:spacing w:after="0"/>
              <w:rPr>
                <w:noProof/>
              </w:rPr>
            </w:pPr>
            <w:r>
              <w:rPr>
                <w:noProof/>
              </w:rPr>
              <w:t xml:space="preserve">  </w:t>
            </w:r>
            <w:r w:rsidR="00AF4C78">
              <w:rPr>
                <w:noProof/>
              </w:rPr>
              <w:t>Step 7 Added “(NOTE 1)” to procedure column</w:t>
            </w:r>
          </w:p>
          <w:p w:rsidR="00AF4C78" w:rsidRDefault="00167506" w:rsidP="00C97849">
            <w:pPr>
              <w:pStyle w:val="CRCoverPage"/>
              <w:numPr>
                <w:ilvl w:val="1"/>
                <w:numId w:val="1"/>
              </w:numPr>
              <w:spacing w:after="0"/>
              <w:rPr>
                <w:noProof/>
              </w:rPr>
            </w:pPr>
            <w:r>
              <w:rPr>
                <w:noProof/>
              </w:rPr>
              <w:t xml:space="preserve">  </w:t>
            </w:r>
            <w:r w:rsidR="00AF4C78">
              <w:rPr>
                <w:noProof/>
              </w:rPr>
              <w:t xml:space="preserve">Added full </w:t>
            </w:r>
            <w:r w:rsidR="00F02562">
              <w:rPr>
                <w:noProof/>
              </w:rPr>
              <w:t xml:space="preserve">text </w:t>
            </w:r>
            <w:r w:rsidR="00AF4C78">
              <w:rPr>
                <w:noProof/>
              </w:rPr>
              <w:t>Note to last row of Table 6.1.1.4.3.3-6</w:t>
            </w:r>
          </w:p>
          <w:p w:rsidR="00AF4C78" w:rsidRDefault="00AF4C78" w:rsidP="00C97849">
            <w:pPr>
              <w:pStyle w:val="CRCoverPage"/>
              <w:numPr>
                <w:ilvl w:val="0"/>
                <w:numId w:val="1"/>
              </w:numPr>
              <w:spacing w:after="0"/>
              <w:rPr>
                <w:noProof/>
              </w:rPr>
            </w:pPr>
            <w:r>
              <w:rPr>
                <w:noProof/>
              </w:rPr>
              <w:t>Specific Message Contents 6.1.1.4.3.3-3</w:t>
            </w:r>
          </w:p>
          <w:p w:rsidR="00AF4C78" w:rsidRDefault="00167506" w:rsidP="00C97849">
            <w:pPr>
              <w:pStyle w:val="CRCoverPage"/>
              <w:numPr>
                <w:ilvl w:val="1"/>
                <w:numId w:val="1"/>
              </w:numPr>
              <w:spacing w:after="0"/>
              <w:rPr>
                <w:noProof/>
              </w:rPr>
            </w:pPr>
            <w:r>
              <w:rPr>
                <w:noProof/>
              </w:rPr>
              <w:t xml:space="preserve">  </w:t>
            </w:r>
            <w:r w:rsidR="00AF4C78">
              <w:rPr>
                <w:noProof/>
              </w:rPr>
              <w:t>Voided Tables 6.1.1.4.3.3-3 &amp; Table 6.1.1.4.3.3.-6</w:t>
            </w:r>
          </w:p>
        </w:tc>
      </w:tr>
      <w:tr w:rsidR="00B228A5" w:rsidTr="00946552">
        <w:tc>
          <w:tcPr>
            <w:tcW w:w="2694" w:type="dxa"/>
            <w:gridSpan w:val="2"/>
            <w:tcBorders>
              <w:left w:val="single" w:sz="4" w:space="0" w:color="auto"/>
            </w:tcBorders>
          </w:tcPr>
          <w:p w:rsidR="00B228A5" w:rsidRDefault="00B228A5" w:rsidP="00946552">
            <w:pPr>
              <w:pStyle w:val="CRCoverPage"/>
              <w:spacing w:after="0"/>
              <w:rPr>
                <w:b/>
                <w:i/>
                <w:noProof/>
                <w:sz w:val="8"/>
                <w:szCs w:val="8"/>
              </w:rPr>
            </w:pPr>
          </w:p>
        </w:tc>
        <w:tc>
          <w:tcPr>
            <w:tcW w:w="6946" w:type="dxa"/>
            <w:gridSpan w:val="9"/>
            <w:tcBorders>
              <w:right w:val="single" w:sz="4" w:space="0" w:color="auto"/>
            </w:tcBorders>
          </w:tcPr>
          <w:p w:rsidR="00B228A5" w:rsidRDefault="00B228A5" w:rsidP="00C97849">
            <w:pPr>
              <w:pStyle w:val="CRCoverPage"/>
              <w:numPr>
                <w:ilvl w:val="0"/>
                <w:numId w:val="1"/>
              </w:numPr>
              <w:spacing w:after="0"/>
              <w:rPr>
                <w:noProof/>
                <w:sz w:val="8"/>
                <w:szCs w:val="8"/>
              </w:rPr>
            </w:pPr>
          </w:p>
        </w:tc>
      </w:tr>
      <w:tr w:rsidR="00B228A5" w:rsidTr="00946552">
        <w:tc>
          <w:tcPr>
            <w:tcW w:w="2694" w:type="dxa"/>
            <w:gridSpan w:val="2"/>
            <w:tcBorders>
              <w:left w:val="single" w:sz="4" w:space="0" w:color="auto"/>
              <w:bottom w:val="single" w:sz="4" w:space="0" w:color="auto"/>
            </w:tcBorders>
          </w:tcPr>
          <w:p w:rsidR="00B228A5" w:rsidRDefault="00B228A5" w:rsidP="00946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28A5" w:rsidRDefault="00B228A5" w:rsidP="00946552">
            <w:pPr>
              <w:pStyle w:val="CRCoverPage"/>
              <w:spacing w:after="0"/>
              <w:ind w:left="100"/>
              <w:rPr>
                <w:noProof/>
              </w:rPr>
            </w:pPr>
            <w:r>
              <w:rPr>
                <w:noProof/>
              </w:rPr>
              <w:t>The MCVideo client will not be properly tested.</w:t>
            </w:r>
          </w:p>
        </w:tc>
      </w:tr>
      <w:tr w:rsidR="00B228A5" w:rsidTr="00946552">
        <w:tc>
          <w:tcPr>
            <w:tcW w:w="2694" w:type="dxa"/>
            <w:gridSpan w:val="2"/>
          </w:tcPr>
          <w:p w:rsidR="00B228A5" w:rsidRDefault="00B228A5" w:rsidP="00946552">
            <w:pPr>
              <w:pStyle w:val="CRCoverPage"/>
              <w:spacing w:after="0"/>
              <w:rPr>
                <w:b/>
                <w:i/>
                <w:noProof/>
                <w:sz w:val="8"/>
                <w:szCs w:val="8"/>
              </w:rPr>
            </w:pPr>
          </w:p>
        </w:tc>
        <w:tc>
          <w:tcPr>
            <w:tcW w:w="6946" w:type="dxa"/>
            <w:gridSpan w:val="9"/>
          </w:tcPr>
          <w:p w:rsidR="00B228A5" w:rsidRDefault="00B228A5" w:rsidP="00946552">
            <w:pPr>
              <w:pStyle w:val="CRCoverPage"/>
              <w:spacing w:after="0"/>
              <w:rPr>
                <w:noProof/>
                <w:sz w:val="8"/>
                <w:szCs w:val="8"/>
              </w:rPr>
            </w:pPr>
          </w:p>
        </w:tc>
      </w:tr>
      <w:tr w:rsidR="00B228A5" w:rsidTr="00946552">
        <w:tc>
          <w:tcPr>
            <w:tcW w:w="2694" w:type="dxa"/>
            <w:gridSpan w:val="2"/>
            <w:tcBorders>
              <w:top w:val="single" w:sz="4" w:space="0" w:color="auto"/>
              <w:left w:val="single" w:sz="4" w:space="0" w:color="auto"/>
            </w:tcBorders>
          </w:tcPr>
          <w:p w:rsidR="00B228A5" w:rsidRDefault="00B228A5" w:rsidP="00946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228A5" w:rsidRDefault="00B228A5" w:rsidP="00946552">
            <w:pPr>
              <w:pStyle w:val="CRCoverPage"/>
              <w:spacing w:after="0"/>
              <w:ind w:left="100"/>
              <w:rPr>
                <w:noProof/>
              </w:rPr>
            </w:pPr>
            <w:r>
              <w:rPr>
                <w:noProof/>
              </w:rPr>
              <w:t>6.1.1.4</w:t>
            </w:r>
          </w:p>
        </w:tc>
      </w:tr>
      <w:tr w:rsidR="00B228A5" w:rsidTr="00946552">
        <w:tc>
          <w:tcPr>
            <w:tcW w:w="2694" w:type="dxa"/>
            <w:gridSpan w:val="2"/>
            <w:tcBorders>
              <w:left w:val="single" w:sz="4" w:space="0" w:color="auto"/>
            </w:tcBorders>
          </w:tcPr>
          <w:p w:rsidR="00B228A5" w:rsidRDefault="00B228A5" w:rsidP="00946552">
            <w:pPr>
              <w:pStyle w:val="CRCoverPage"/>
              <w:spacing w:after="0"/>
              <w:rPr>
                <w:b/>
                <w:i/>
                <w:noProof/>
                <w:sz w:val="8"/>
                <w:szCs w:val="8"/>
              </w:rPr>
            </w:pPr>
          </w:p>
        </w:tc>
        <w:tc>
          <w:tcPr>
            <w:tcW w:w="6946" w:type="dxa"/>
            <w:gridSpan w:val="9"/>
            <w:tcBorders>
              <w:right w:val="single" w:sz="4" w:space="0" w:color="auto"/>
            </w:tcBorders>
          </w:tcPr>
          <w:p w:rsidR="00B228A5" w:rsidRDefault="00B228A5" w:rsidP="00946552">
            <w:pPr>
              <w:pStyle w:val="CRCoverPage"/>
              <w:spacing w:after="0"/>
              <w:rPr>
                <w:noProof/>
                <w:sz w:val="8"/>
                <w:szCs w:val="8"/>
              </w:rPr>
            </w:pPr>
          </w:p>
        </w:tc>
      </w:tr>
      <w:tr w:rsidR="00B228A5" w:rsidTr="00946552">
        <w:tc>
          <w:tcPr>
            <w:tcW w:w="2694" w:type="dxa"/>
            <w:gridSpan w:val="2"/>
            <w:tcBorders>
              <w:left w:val="single" w:sz="4" w:space="0" w:color="auto"/>
            </w:tcBorders>
          </w:tcPr>
          <w:p w:rsidR="00B228A5" w:rsidRDefault="00B228A5" w:rsidP="00946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28A5" w:rsidRDefault="00B228A5" w:rsidP="00946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28A5" w:rsidRDefault="00B228A5" w:rsidP="00946552">
            <w:pPr>
              <w:pStyle w:val="CRCoverPage"/>
              <w:spacing w:after="0"/>
              <w:jc w:val="center"/>
              <w:rPr>
                <w:b/>
                <w:caps/>
                <w:noProof/>
              </w:rPr>
            </w:pPr>
            <w:r>
              <w:rPr>
                <w:b/>
                <w:caps/>
                <w:noProof/>
              </w:rPr>
              <w:t>N</w:t>
            </w:r>
          </w:p>
        </w:tc>
        <w:tc>
          <w:tcPr>
            <w:tcW w:w="2977" w:type="dxa"/>
            <w:gridSpan w:val="4"/>
          </w:tcPr>
          <w:p w:rsidR="00B228A5" w:rsidRDefault="00B228A5" w:rsidP="009465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228A5" w:rsidRDefault="00B228A5" w:rsidP="00946552">
            <w:pPr>
              <w:pStyle w:val="CRCoverPage"/>
              <w:spacing w:after="0"/>
              <w:ind w:left="99"/>
              <w:rPr>
                <w:noProof/>
              </w:rPr>
            </w:pPr>
          </w:p>
        </w:tc>
      </w:tr>
      <w:tr w:rsidR="00B228A5" w:rsidTr="00946552">
        <w:tc>
          <w:tcPr>
            <w:tcW w:w="2694" w:type="dxa"/>
            <w:gridSpan w:val="2"/>
            <w:tcBorders>
              <w:left w:val="single" w:sz="4" w:space="0" w:color="auto"/>
            </w:tcBorders>
          </w:tcPr>
          <w:p w:rsidR="00B228A5" w:rsidRDefault="00B228A5" w:rsidP="00946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28A5" w:rsidRDefault="00B228A5" w:rsidP="00946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28A5" w:rsidRDefault="00014579" w:rsidP="00946552">
            <w:pPr>
              <w:pStyle w:val="CRCoverPage"/>
              <w:spacing w:after="0"/>
              <w:jc w:val="center"/>
              <w:rPr>
                <w:b/>
                <w:caps/>
                <w:noProof/>
              </w:rPr>
            </w:pPr>
            <w:r>
              <w:rPr>
                <w:b/>
                <w:caps/>
                <w:noProof/>
              </w:rPr>
              <w:t>X</w:t>
            </w:r>
          </w:p>
        </w:tc>
        <w:tc>
          <w:tcPr>
            <w:tcW w:w="2977" w:type="dxa"/>
            <w:gridSpan w:val="4"/>
          </w:tcPr>
          <w:p w:rsidR="00B228A5" w:rsidRDefault="00B228A5" w:rsidP="00946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228A5" w:rsidRDefault="00B228A5" w:rsidP="00946552">
            <w:pPr>
              <w:pStyle w:val="CRCoverPage"/>
              <w:spacing w:after="0"/>
              <w:ind w:left="99"/>
              <w:rPr>
                <w:noProof/>
              </w:rPr>
            </w:pPr>
            <w:r>
              <w:rPr>
                <w:noProof/>
              </w:rPr>
              <w:t xml:space="preserve">TS/TR ... CR ... </w:t>
            </w:r>
          </w:p>
        </w:tc>
      </w:tr>
      <w:tr w:rsidR="00B228A5" w:rsidTr="00946552">
        <w:tc>
          <w:tcPr>
            <w:tcW w:w="2694" w:type="dxa"/>
            <w:gridSpan w:val="2"/>
            <w:tcBorders>
              <w:left w:val="single" w:sz="4" w:space="0" w:color="auto"/>
            </w:tcBorders>
          </w:tcPr>
          <w:p w:rsidR="00B228A5" w:rsidRDefault="00B228A5" w:rsidP="00946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28A5" w:rsidRDefault="00B228A5" w:rsidP="00946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28A5" w:rsidRDefault="00014579" w:rsidP="00946552">
            <w:pPr>
              <w:pStyle w:val="CRCoverPage"/>
              <w:spacing w:after="0"/>
              <w:jc w:val="center"/>
              <w:rPr>
                <w:b/>
                <w:caps/>
                <w:noProof/>
              </w:rPr>
            </w:pPr>
            <w:r>
              <w:rPr>
                <w:b/>
                <w:caps/>
                <w:noProof/>
              </w:rPr>
              <w:t>X</w:t>
            </w:r>
          </w:p>
        </w:tc>
        <w:tc>
          <w:tcPr>
            <w:tcW w:w="2977" w:type="dxa"/>
            <w:gridSpan w:val="4"/>
          </w:tcPr>
          <w:p w:rsidR="00B228A5" w:rsidRDefault="00B228A5" w:rsidP="00946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228A5" w:rsidRDefault="00B228A5" w:rsidP="00946552">
            <w:pPr>
              <w:pStyle w:val="CRCoverPage"/>
              <w:spacing w:after="0"/>
              <w:ind w:left="99"/>
              <w:rPr>
                <w:noProof/>
              </w:rPr>
            </w:pPr>
            <w:r>
              <w:rPr>
                <w:noProof/>
              </w:rPr>
              <w:t xml:space="preserve">TS/TR ... CR ... </w:t>
            </w:r>
          </w:p>
        </w:tc>
      </w:tr>
      <w:tr w:rsidR="00B228A5" w:rsidTr="00946552">
        <w:tc>
          <w:tcPr>
            <w:tcW w:w="2694" w:type="dxa"/>
            <w:gridSpan w:val="2"/>
            <w:tcBorders>
              <w:left w:val="single" w:sz="4" w:space="0" w:color="auto"/>
            </w:tcBorders>
          </w:tcPr>
          <w:p w:rsidR="00B228A5" w:rsidRDefault="00B228A5" w:rsidP="009465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228A5" w:rsidRDefault="00B228A5" w:rsidP="00946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28A5" w:rsidRDefault="00014579" w:rsidP="00946552">
            <w:pPr>
              <w:pStyle w:val="CRCoverPage"/>
              <w:spacing w:after="0"/>
              <w:jc w:val="center"/>
              <w:rPr>
                <w:b/>
                <w:caps/>
                <w:noProof/>
              </w:rPr>
            </w:pPr>
            <w:r>
              <w:rPr>
                <w:b/>
                <w:caps/>
                <w:noProof/>
              </w:rPr>
              <w:t>X</w:t>
            </w:r>
          </w:p>
        </w:tc>
        <w:tc>
          <w:tcPr>
            <w:tcW w:w="2977" w:type="dxa"/>
            <w:gridSpan w:val="4"/>
          </w:tcPr>
          <w:p w:rsidR="00B228A5" w:rsidRDefault="00B228A5" w:rsidP="00946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228A5" w:rsidRDefault="00B228A5" w:rsidP="00946552">
            <w:pPr>
              <w:pStyle w:val="CRCoverPage"/>
              <w:spacing w:after="0"/>
              <w:ind w:left="99"/>
              <w:rPr>
                <w:noProof/>
              </w:rPr>
            </w:pPr>
            <w:r>
              <w:rPr>
                <w:noProof/>
              </w:rPr>
              <w:t xml:space="preserve">TS/TR ... CR ... </w:t>
            </w:r>
          </w:p>
        </w:tc>
      </w:tr>
      <w:tr w:rsidR="00B228A5" w:rsidTr="00946552">
        <w:tc>
          <w:tcPr>
            <w:tcW w:w="2694" w:type="dxa"/>
            <w:gridSpan w:val="2"/>
            <w:tcBorders>
              <w:left w:val="single" w:sz="4" w:space="0" w:color="auto"/>
            </w:tcBorders>
          </w:tcPr>
          <w:p w:rsidR="00B228A5" w:rsidRDefault="00B228A5" w:rsidP="00946552">
            <w:pPr>
              <w:pStyle w:val="CRCoverPage"/>
              <w:spacing w:after="0"/>
              <w:rPr>
                <w:b/>
                <w:i/>
                <w:noProof/>
              </w:rPr>
            </w:pPr>
          </w:p>
        </w:tc>
        <w:tc>
          <w:tcPr>
            <w:tcW w:w="6946" w:type="dxa"/>
            <w:gridSpan w:val="9"/>
            <w:tcBorders>
              <w:right w:val="single" w:sz="4" w:space="0" w:color="auto"/>
            </w:tcBorders>
          </w:tcPr>
          <w:p w:rsidR="00B228A5" w:rsidRDefault="00B228A5" w:rsidP="00946552">
            <w:pPr>
              <w:pStyle w:val="CRCoverPage"/>
              <w:spacing w:after="0"/>
              <w:rPr>
                <w:noProof/>
              </w:rPr>
            </w:pPr>
          </w:p>
        </w:tc>
      </w:tr>
      <w:tr w:rsidR="00B228A5" w:rsidTr="00946552">
        <w:tc>
          <w:tcPr>
            <w:tcW w:w="2694" w:type="dxa"/>
            <w:gridSpan w:val="2"/>
            <w:tcBorders>
              <w:left w:val="single" w:sz="4" w:space="0" w:color="auto"/>
              <w:bottom w:val="single" w:sz="4" w:space="0" w:color="auto"/>
            </w:tcBorders>
          </w:tcPr>
          <w:p w:rsidR="00B228A5" w:rsidRDefault="00B228A5" w:rsidP="00946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228A5" w:rsidRDefault="00B228A5" w:rsidP="00946552">
            <w:pPr>
              <w:pStyle w:val="CRCoverPage"/>
              <w:spacing w:after="0"/>
              <w:ind w:left="100"/>
              <w:rPr>
                <w:noProof/>
              </w:rPr>
            </w:pPr>
          </w:p>
        </w:tc>
      </w:tr>
      <w:tr w:rsidR="00B228A5" w:rsidRPr="008863B9" w:rsidTr="00946552">
        <w:tc>
          <w:tcPr>
            <w:tcW w:w="2694" w:type="dxa"/>
            <w:gridSpan w:val="2"/>
            <w:tcBorders>
              <w:top w:val="single" w:sz="4" w:space="0" w:color="auto"/>
              <w:bottom w:val="single" w:sz="4" w:space="0" w:color="auto"/>
            </w:tcBorders>
          </w:tcPr>
          <w:p w:rsidR="00B228A5" w:rsidRPr="008863B9" w:rsidRDefault="00B228A5" w:rsidP="00946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228A5" w:rsidRPr="008863B9" w:rsidRDefault="00B228A5" w:rsidP="00946552">
            <w:pPr>
              <w:pStyle w:val="CRCoverPage"/>
              <w:spacing w:after="0"/>
              <w:ind w:left="100"/>
              <w:rPr>
                <w:noProof/>
                <w:sz w:val="8"/>
                <w:szCs w:val="8"/>
              </w:rPr>
            </w:pPr>
          </w:p>
        </w:tc>
      </w:tr>
      <w:tr w:rsidR="00B228A5" w:rsidTr="00946552">
        <w:tc>
          <w:tcPr>
            <w:tcW w:w="2694" w:type="dxa"/>
            <w:gridSpan w:val="2"/>
            <w:tcBorders>
              <w:top w:val="single" w:sz="4" w:space="0" w:color="auto"/>
              <w:left w:val="single" w:sz="4" w:space="0" w:color="auto"/>
              <w:bottom w:val="single" w:sz="4" w:space="0" w:color="auto"/>
            </w:tcBorders>
          </w:tcPr>
          <w:p w:rsidR="00B228A5" w:rsidRDefault="00B228A5" w:rsidP="00946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28A5" w:rsidRDefault="00B228A5" w:rsidP="00946552">
            <w:pPr>
              <w:pStyle w:val="CRCoverPage"/>
              <w:spacing w:after="0"/>
              <w:ind w:left="100"/>
              <w:rPr>
                <w:noProof/>
              </w:rPr>
            </w:pPr>
          </w:p>
        </w:tc>
      </w:tr>
    </w:tbl>
    <w:p w:rsidR="00B228A5" w:rsidRDefault="00B228A5">
      <w:pPr>
        <w:overflowPunct/>
        <w:autoSpaceDE/>
        <w:autoSpaceDN/>
        <w:adjustRightInd/>
        <w:spacing w:after="0"/>
        <w:textAlignment w:val="auto"/>
        <w:rPr>
          <w:rFonts w:ascii="Arial" w:hAnsi="Arial"/>
          <w:sz w:val="24"/>
        </w:rPr>
      </w:pPr>
      <w:r>
        <w:br w:type="page"/>
      </w:r>
    </w:p>
    <w:p w:rsidR="00D8421A" w:rsidRPr="00EF5E31" w:rsidRDefault="00D8421A" w:rsidP="00D8421A">
      <w:pPr>
        <w:pStyle w:val="Heading3"/>
        <w:rPr>
          <w:noProof/>
          <w:color w:val="FF0000"/>
        </w:rPr>
      </w:pPr>
      <w:bookmarkStart w:id="4" w:name="_Hlk71291890"/>
      <w:r w:rsidRPr="00EF5E31">
        <w:rPr>
          <w:noProof/>
          <w:color w:val="FF0000"/>
        </w:rPr>
        <w:lastRenderedPageBreak/>
        <w:t>&lt;</w:t>
      </w:r>
      <w:r>
        <w:rPr>
          <w:noProof/>
          <w:color w:val="FF0000"/>
        </w:rPr>
        <w:t>START</w:t>
      </w:r>
      <w:r w:rsidRPr="00EF5E31">
        <w:rPr>
          <w:noProof/>
          <w:color w:val="FF0000"/>
        </w:rPr>
        <w:t xml:space="preserve"> OF CHANGES&gt;</w:t>
      </w:r>
    </w:p>
    <w:bookmarkEnd w:id="4"/>
    <w:p w:rsidR="00D8421A" w:rsidRDefault="00D8421A" w:rsidP="00D8421A"/>
    <w:p w:rsidR="00205CF4" w:rsidRPr="000670FE" w:rsidRDefault="00205CF4" w:rsidP="00205CF4">
      <w:pPr>
        <w:pStyle w:val="Heading4"/>
      </w:pPr>
      <w:r w:rsidRPr="000670FE">
        <w:t>6.1.1.4</w:t>
      </w:r>
      <w:r w:rsidRPr="000670FE">
        <w:tab/>
        <w:t>On-network / On-demand Pre-arranged Group Call / Manual Commencement Mode / Client Terminated (CT)</w:t>
      </w:r>
      <w:bookmarkEnd w:id="0"/>
      <w:bookmarkEnd w:id="1"/>
    </w:p>
    <w:p w:rsidR="00205CF4" w:rsidRPr="000670FE" w:rsidRDefault="00205CF4">
      <w:pPr>
        <w:pStyle w:val="H6"/>
        <w:pPrChange w:id="5" w:author="Langstraat, Patricia S. (Ctr)" w:date="2021-05-02T13:24:00Z">
          <w:pPr>
            <w:pStyle w:val="Heading5"/>
          </w:pPr>
        </w:pPrChange>
      </w:pPr>
      <w:bookmarkStart w:id="6" w:name="_Toc52787496"/>
      <w:bookmarkStart w:id="7" w:name="_Toc52787676"/>
      <w:r w:rsidRPr="000670FE">
        <w:t>6.1.1.4.1</w:t>
      </w:r>
      <w:r w:rsidRPr="000670FE">
        <w:tab/>
        <w:t>Test Purpose (TP)</w:t>
      </w:r>
      <w:bookmarkEnd w:id="6"/>
      <w:bookmarkEnd w:id="7"/>
    </w:p>
    <w:p w:rsidR="00205CF4" w:rsidRPr="000670FE" w:rsidRDefault="00205CF4" w:rsidP="00205CF4">
      <w:pPr>
        <w:pStyle w:val="H6"/>
      </w:pPr>
      <w:r w:rsidRPr="000670FE">
        <w:t>(1)</w:t>
      </w:r>
    </w:p>
    <w:p w:rsidR="00205CF4" w:rsidRPr="000670FE" w:rsidRDefault="00205CF4" w:rsidP="00205CF4">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8" w:author="Langstraat, Patricia S. (Ctr)" w:date="2021-05-02T13:04:00Z">
        <w:r w:rsidR="00B4257F">
          <w:rPr>
            <w:noProof w:val="0"/>
          </w:rPr>
          <w:t>the</w:t>
        </w:r>
        <w:proofErr w:type="gramEnd"/>
        <w:r w:rsidR="00B4257F">
          <w:rPr>
            <w:noProof w:val="0"/>
          </w:rPr>
          <w:t xml:space="preserve"> </w:t>
        </w:r>
      </w:ins>
      <w:r w:rsidRPr="000670FE">
        <w:rPr>
          <w:noProof w:val="0"/>
        </w:rPr>
        <w:t>UE (MCVideo Client) registered and authorised for MCVideo }</w:t>
      </w:r>
    </w:p>
    <w:p w:rsidR="00205CF4" w:rsidRPr="000670FE" w:rsidRDefault="00205CF4" w:rsidP="00205CF4">
      <w:pPr>
        <w:pStyle w:val="PL"/>
        <w:rPr>
          <w:noProof w:val="0"/>
          <w:color w:val="000000"/>
        </w:rPr>
      </w:pPr>
      <w:r w:rsidRPr="000670FE">
        <w:rPr>
          <w:b/>
          <w:noProof w:val="0"/>
        </w:rPr>
        <w:t>ensure that</w:t>
      </w:r>
      <w:r w:rsidRPr="000670FE">
        <w:rPr>
          <w:noProof w:val="0"/>
        </w:rPr>
        <w:t xml:space="preserve"> {</w:t>
      </w:r>
    </w:p>
    <w:p w:rsidR="00205CF4" w:rsidRPr="000670FE" w:rsidRDefault="00205CF4" w:rsidP="00205CF4">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xml:space="preserve">{ </w:t>
      </w:r>
      <w:ins w:id="9" w:author="Langstraat, Patricia S. (Ctr)" w:date="2021-05-02T13:04:00Z">
        <w:r w:rsidR="00B4257F">
          <w:rPr>
            <w:noProof w:val="0"/>
          </w:rPr>
          <w:t>the</w:t>
        </w:r>
        <w:proofErr w:type="gramEnd"/>
        <w:r w:rsidR="00B4257F">
          <w:rPr>
            <w:noProof w:val="0"/>
          </w:rPr>
          <w:t xml:space="preserve"> </w:t>
        </w:r>
      </w:ins>
      <w:r w:rsidRPr="000670FE">
        <w:rPr>
          <w:noProof w:val="0"/>
        </w:rPr>
        <w:t xml:space="preserve">UE (MCVideo Client) receives a SIP INVITE from the SS (MCVideo Server)to initiate an On-demand Pre-arranged group call with Manual Commencement Mode </w:t>
      </w:r>
      <w:r w:rsidRPr="000670FE">
        <w:rPr>
          <w:b/>
          <w:bCs/>
          <w:noProof w:val="0"/>
        </w:rPr>
        <w:t>and</w:t>
      </w:r>
      <w:r w:rsidRPr="000670FE">
        <w:rPr>
          <w:noProof w:val="0"/>
        </w:rPr>
        <w:t xml:space="preserve"> the MCVideo User requests to answer the call }</w:t>
      </w:r>
    </w:p>
    <w:p w:rsidR="00205CF4" w:rsidRPr="000670FE" w:rsidRDefault="00205CF4" w:rsidP="00205CF4">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xml:space="preserve">{ </w:t>
      </w:r>
      <w:ins w:id="10" w:author="Langstraat, Patricia S. (Ctr)" w:date="2021-05-02T13:04:00Z">
        <w:r w:rsidR="00B4257F">
          <w:rPr>
            <w:noProof w:val="0"/>
          </w:rPr>
          <w:t>the</w:t>
        </w:r>
        <w:proofErr w:type="gramEnd"/>
        <w:r w:rsidR="00B4257F">
          <w:rPr>
            <w:noProof w:val="0"/>
          </w:rPr>
          <w:t xml:space="preserve"> </w:t>
        </w:r>
      </w:ins>
      <w:r w:rsidRPr="000670FE">
        <w:rPr>
          <w:noProof w:val="0"/>
        </w:rPr>
        <w:t>UE (MCVideo Client) responds by sending a SIP 200 (OK) message }</w:t>
      </w:r>
    </w:p>
    <w:p w:rsidR="00205CF4" w:rsidRPr="000670FE" w:rsidRDefault="00205CF4" w:rsidP="00205CF4">
      <w:pPr>
        <w:pStyle w:val="PL"/>
        <w:rPr>
          <w:noProof w:val="0"/>
        </w:rPr>
      </w:pPr>
      <w:r w:rsidRPr="000670FE">
        <w:rPr>
          <w:noProof w:val="0"/>
        </w:rPr>
        <w:t xml:space="preserve">            }</w:t>
      </w:r>
    </w:p>
    <w:p w:rsidR="00205CF4" w:rsidRPr="000670FE" w:rsidRDefault="00205CF4" w:rsidP="00205CF4">
      <w:pPr>
        <w:pStyle w:val="PL"/>
        <w:rPr>
          <w:noProof w:val="0"/>
        </w:rPr>
      </w:pPr>
    </w:p>
    <w:p w:rsidR="00205CF4" w:rsidRPr="000670FE" w:rsidRDefault="00205CF4" w:rsidP="00205CF4">
      <w:pPr>
        <w:rPr>
          <w:rFonts w:ascii="Arial" w:hAnsi="Arial" w:cs="Arial"/>
        </w:rPr>
      </w:pPr>
      <w:r w:rsidRPr="000670FE">
        <w:rPr>
          <w:rFonts w:ascii="Arial" w:hAnsi="Arial" w:cs="Arial"/>
        </w:rPr>
        <w:t>(</w:t>
      </w:r>
      <w:r w:rsidRPr="005E711D">
        <w:rPr>
          <w:rStyle w:val="H6Char"/>
          <w:rPrChange w:id="11" w:author="Langstraat, Patricia S. (Ctr)" w:date="2021-05-02T13:25:00Z">
            <w:rPr>
              <w:rFonts w:ascii="Arial" w:hAnsi="Arial" w:cs="Arial"/>
            </w:rPr>
          </w:rPrChange>
        </w:rPr>
        <w:t>2</w:t>
      </w:r>
      <w:r w:rsidRPr="000670FE">
        <w:rPr>
          <w:rFonts w:ascii="Arial" w:hAnsi="Arial" w:cs="Arial"/>
        </w:rPr>
        <w:t>)</w:t>
      </w:r>
    </w:p>
    <w:p w:rsidR="00205CF4" w:rsidRPr="000670FE" w:rsidRDefault="00205CF4" w:rsidP="00205CF4">
      <w:pPr>
        <w:pStyle w:val="PL"/>
        <w:rPr>
          <w:noProof w:val="0"/>
          <w:color w:val="000000"/>
        </w:rPr>
      </w:pPr>
      <w:r w:rsidRPr="000670FE">
        <w:rPr>
          <w:b/>
          <w:bCs/>
          <w:noProof w:val="0"/>
          <w:color w:val="000000"/>
        </w:rPr>
        <w:t>with</w:t>
      </w:r>
      <w:r w:rsidRPr="000670FE">
        <w:rPr>
          <w:noProof w:val="0"/>
          <w:color w:val="000000"/>
        </w:rPr>
        <w:t xml:space="preserve"> </w:t>
      </w:r>
      <w:proofErr w:type="gramStart"/>
      <w:r w:rsidRPr="000670FE">
        <w:rPr>
          <w:noProof w:val="0"/>
          <w:color w:val="000000"/>
        </w:rPr>
        <w:t xml:space="preserve">{ </w:t>
      </w:r>
      <w:ins w:id="12" w:author="Langstraat, Patricia S. (Ctr)" w:date="2021-05-02T13:04:00Z">
        <w:r w:rsidR="00B4257F">
          <w:rPr>
            <w:noProof w:val="0"/>
            <w:color w:val="000000"/>
          </w:rPr>
          <w:t>the</w:t>
        </w:r>
        <w:proofErr w:type="gramEnd"/>
        <w:r w:rsidR="00B4257F">
          <w:rPr>
            <w:noProof w:val="0"/>
            <w:color w:val="000000"/>
          </w:rPr>
          <w:t xml:space="preserve"> </w:t>
        </w:r>
      </w:ins>
      <w:r w:rsidRPr="000670FE">
        <w:rPr>
          <w:noProof w:val="0"/>
          <w:color w:val="000000"/>
        </w:rPr>
        <w:t>UE (MCVideo Client) having an ongoing On-demand Pre-arranged Group Call with Manual Commencement Mode }</w:t>
      </w:r>
    </w:p>
    <w:p w:rsidR="00205CF4" w:rsidRPr="000670FE" w:rsidRDefault="00205CF4" w:rsidP="00205CF4">
      <w:pPr>
        <w:pStyle w:val="PL"/>
        <w:rPr>
          <w:noProof w:val="0"/>
          <w:color w:val="000000"/>
        </w:rPr>
      </w:pPr>
      <w:r w:rsidRPr="000670FE">
        <w:rPr>
          <w:b/>
          <w:bCs/>
          <w:noProof w:val="0"/>
          <w:color w:val="000000"/>
        </w:rPr>
        <w:t>ensure that</w:t>
      </w:r>
      <w:r w:rsidRPr="000670FE">
        <w:rPr>
          <w:noProof w:val="0"/>
          <w:color w:val="000000"/>
        </w:rPr>
        <w:t xml:space="preserve"> {</w:t>
      </w:r>
    </w:p>
    <w:p w:rsidR="00205CF4" w:rsidRPr="000670FE" w:rsidRDefault="00205CF4" w:rsidP="00205CF4">
      <w:pPr>
        <w:pStyle w:val="PL"/>
        <w:rPr>
          <w:noProof w:val="0"/>
          <w:color w:val="000000"/>
        </w:rPr>
      </w:pPr>
      <w:r w:rsidRPr="000670FE">
        <w:rPr>
          <w:noProof w:val="0"/>
          <w:color w:val="000000"/>
        </w:rPr>
        <w:t xml:space="preserve">  </w:t>
      </w:r>
      <w:r w:rsidRPr="000670FE">
        <w:rPr>
          <w:b/>
          <w:bCs/>
          <w:noProof w:val="0"/>
          <w:color w:val="000000"/>
        </w:rPr>
        <w:t>when</w:t>
      </w:r>
      <w:r w:rsidRPr="000670FE">
        <w:rPr>
          <w:noProof w:val="0"/>
          <w:color w:val="000000"/>
        </w:rPr>
        <w:t xml:space="preserve"> </w:t>
      </w:r>
      <w:proofErr w:type="gramStart"/>
      <w:r w:rsidRPr="000670FE">
        <w:rPr>
          <w:noProof w:val="0"/>
          <w:color w:val="000000"/>
        </w:rPr>
        <w:t xml:space="preserve">{ </w:t>
      </w:r>
      <w:ins w:id="13" w:author="Langstraat, Patricia S. (Ctr)" w:date="2021-05-02T13:05:00Z">
        <w:r w:rsidR="00B4257F">
          <w:rPr>
            <w:noProof w:val="0"/>
            <w:color w:val="000000"/>
          </w:rPr>
          <w:t>the</w:t>
        </w:r>
        <w:proofErr w:type="gramEnd"/>
        <w:r w:rsidR="00B4257F">
          <w:rPr>
            <w:noProof w:val="0"/>
            <w:color w:val="000000"/>
          </w:rPr>
          <w:t xml:space="preserve"> </w:t>
        </w:r>
      </w:ins>
      <w:r w:rsidRPr="000670FE">
        <w:rPr>
          <w:noProof w:val="0"/>
          <w:color w:val="000000"/>
        </w:rPr>
        <w:t>UE (MCVideo Client) receives a Media Transmission Notification message from the SS (MCVideo Server) }</w:t>
      </w:r>
    </w:p>
    <w:p w:rsidR="00205CF4" w:rsidRPr="000670FE" w:rsidRDefault="00205CF4" w:rsidP="00205CF4">
      <w:pPr>
        <w:pStyle w:val="PL"/>
        <w:rPr>
          <w:noProof w:val="0"/>
          <w:color w:val="000000"/>
        </w:rPr>
      </w:pPr>
      <w:r w:rsidRPr="000670FE">
        <w:rPr>
          <w:noProof w:val="0"/>
          <w:color w:val="000000"/>
        </w:rPr>
        <w:t xml:space="preserve">    </w:t>
      </w:r>
      <w:r w:rsidRPr="000670FE">
        <w:rPr>
          <w:b/>
          <w:bCs/>
          <w:noProof w:val="0"/>
          <w:color w:val="000000"/>
        </w:rPr>
        <w:t>then</w:t>
      </w:r>
      <w:r w:rsidRPr="000670FE">
        <w:rPr>
          <w:noProof w:val="0"/>
          <w:color w:val="000000"/>
        </w:rPr>
        <w:t xml:space="preserve"> </w:t>
      </w:r>
      <w:proofErr w:type="gramStart"/>
      <w:r w:rsidRPr="000670FE">
        <w:rPr>
          <w:noProof w:val="0"/>
          <w:color w:val="000000"/>
        </w:rPr>
        <w:t xml:space="preserve">{ </w:t>
      </w:r>
      <w:ins w:id="14" w:author="Langstraat, Patricia S. (Ctr)" w:date="2021-05-02T13:05:00Z">
        <w:r w:rsidR="00B4257F">
          <w:rPr>
            <w:noProof w:val="0"/>
            <w:color w:val="000000"/>
          </w:rPr>
          <w:t>the</w:t>
        </w:r>
        <w:proofErr w:type="gramEnd"/>
        <w:r w:rsidR="00B4257F">
          <w:rPr>
            <w:noProof w:val="0"/>
            <w:color w:val="000000"/>
          </w:rPr>
          <w:t xml:space="preserve"> </w:t>
        </w:r>
      </w:ins>
      <w:r w:rsidRPr="000670FE">
        <w:rPr>
          <w:noProof w:val="0"/>
        </w:rPr>
        <w:t>UE (MCVideo Client) provides media transmission notification to the  MCVideo User</w:t>
      </w:r>
      <w:r w:rsidRPr="000670FE">
        <w:rPr>
          <w:noProof w:val="0"/>
          <w:color w:val="000000"/>
        </w:rPr>
        <w:t xml:space="preserve"> }</w:t>
      </w:r>
    </w:p>
    <w:p w:rsidR="00205CF4" w:rsidRPr="000670FE" w:rsidRDefault="00205CF4" w:rsidP="00205CF4">
      <w:pPr>
        <w:pStyle w:val="PL"/>
        <w:rPr>
          <w:noProof w:val="0"/>
        </w:rPr>
      </w:pPr>
    </w:p>
    <w:p w:rsidR="00205CF4" w:rsidRPr="000670FE" w:rsidRDefault="00205CF4" w:rsidP="00205CF4">
      <w:pPr>
        <w:pStyle w:val="H6"/>
      </w:pPr>
      <w:r w:rsidRPr="000670FE">
        <w:t>(3)</w:t>
      </w:r>
    </w:p>
    <w:p w:rsidR="00205CF4" w:rsidRPr="000670FE" w:rsidRDefault="00205CF4" w:rsidP="00205CF4">
      <w:pPr>
        <w:pStyle w:val="PL"/>
        <w:rPr>
          <w:noProof w:val="0"/>
          <w:color w:val="000000"/>
        </w:rPr>
      </w:pPr>
      <w:r w:rsidRPr="000670FE">
        <w:rPr>
          <w:b/>
          <w:noProof w:val="0"/>
          <w:color w:val="000000"/>
        </w:rPr>
        <w:t>with</w:t>
      </w:r>
      <w:r w:rsidRPr="000670FE">
        <w:rPr>
          <w:noProof w:val="0"/>
          <w:color w:val="000000"/>
        </w:rPr>
        <w:t xml:space="preserve"> </w:t>
      </w:r>
      <w:proofErr w:type="gramStart"/>
      <w:r w:rsidRPr="000670FE">
        <w:rPr>
          <w:noProof w:val="0"/>
          <w:color w:val="000000"/>
        </w:rPr>
        <w:t>{</w:t>
      </w:r>
      <w:ins w:id="15" w:author="Langstraat, Patricia S. (Ctr)" w:date="2021-05-02T13:05:00Z">
        <w:r w:rsidR="00B4257F">
          <w:rPr>
            <w:noProof w:val="0"/>
            <w:color w:val="000000"/>
          </w:rPr>
          <w:t xml:space="preserve"> the</w:t>
        </w:r>
        <w:proofErr w:type="gramEnd"/>
        <w:r w:rsidR="00B4257F">
          <w:rPr>
            <w:noProof w:val="0"/>
            <w:color w:val="000000"/>
          </w:rPr>
          <w:t xml:space="preserve"> </w:t>
        </w:r>
      </w:ins>
      <w:r w:rsidRPr="000670FE">
        <w:rPr>
          <w:noProof w:val="0"/>
          <w:color w:val="000000"/>
        </w:rPr>
        <w:t>UE (MCVideo Client) having received a Media Transmission Notification message from the SS (MCVideo Server) }</w:t>
      </w:r>
    </w:p>
    <w:p w:rsidR="00205CF4" w:rsidRPr="000670FE" w:rsidRDefault="00205CF4" w:rsidP="00205CF4">
      <w:pPr>
        <w:pStyle w:val="PL"/>
        <w:rPr>
          <w:noProof w:val="0"/>
          <w:color w:val="000000"/>
        </w:rPr>
      </w:pPr>
      <w:r w:rsidRPr="000670FE">
        <w:rPr>
          <w:b/>
          <w:noProof w:val="0"/>
          <w:color w:val="000000"/>
        </w:rPr>
        <w:t>ensure that</w:t>
      </w:r>
      <w:r w:rsidRPr="000670FE">
        <w:rPr>
          <w:noProof w:val="0"/>
          <w:color w:val="000000"/>
        </w:rPr>
        <w:t xml:space="preserve"> {</w:t>
      </w:r>
    </w:p>
    <w:p w:rsidR="00205CF4" w:rsidRPr="000670FE" w:rsidRDefault="00205CF4" w:rsidP="00205CF4">
      <w:pPr>
        <w:pStyle w:val="PL"/>
        <w:rPr>
          <w:noProof w:val="0"/>
          <w:color w:val="000000"/>
        </w:rPr>
      </w:pPr>
      <w:r w:rsidRPr="000670FE">
        <w:rPr>
          <w:noProof w:val="0"/>
          <w:color w:val="000000"/>
        </w:rPr>
        <w:t xml:space="preserve">  </w:t>
      </w:r>
      <w:r w:rsidRPr="000670FE">
        <w:rPr>
          <w:b/>
          <w:noProof w:val="0"/>
          <w:color w:val="000000"/>
        </w:rPr>
        <w:t>when</w:t>
      </w:r>
      <w:r w:rsidRPr="000670FE">
        <w:rPr>
          <w:noProof w:val="0"/>
          <w:color w:val="000000"/>
        </w:rPr>
        <w:t xml:space="preserve"> </w:t>
      </w:r>
      <w:proofErr w:type="gramStart"/>
      <w:r w:rsidRPr="000670FE">
        <w:rPr>
          <w:noProof w:val="0"/>
          <w:color w:val="000000"/>
        </w:rPr>
        <w:t xml:space="preserve">{ </w:t>
      </w:r>
      <w:ins w:id="16" w:author="Langstraat, Patricia S. (Ctr)" w:date="2021-05-02T13:05:00Z">
        <w:r w:rsidR="00B4257F">
          <w:rPr>
            <w:noProof w:val="0"/>
            <w:color w:val="000000"/>
          </w:rPr>
          <w:t>the</w:t>
        </w:r>
        <w:proofErr w:type="gramEnd"/>
        <w:r w:rsidR="00B4257F">
          <w:rPr>
            <w:noProof w:val="0"/>
            <w:color w:val="000000"/>
          </w:rPr>
          <w:t xml:space="preserve"> </w:t>
        </w:r>
      </w:ins>
      <w:r w:rsidRPr="000670FE">
        <w:rPr>
          <w:noProof w:val="0"/>
          <w:color w:val="000000"/>
        </w:rPr>
        <w:t xml:space="preserve">MCVideo User requests </w:t>
      </w:r>
      <w:r w:rsidRPr="000670FE">
        <w:rPr>
          <w:noProof w:val="0"/>
        </w:rPr>
        <w:t xml:space="preserve">permission to receive media </w:t>
      </w:r>
      <w:r w:rsidRPr="000670FE">
        <w:rPr>
          <w:noProof w:val="0"/>
          <w:color w:val="000000"/>
        </w:rPr>
        <w:t>}</w:t>
      </w:r>
    </w:p>
    <w:p w:rsidR="00205CF4" w:rsidRPr="000670FE" w:rsidRDefault="00205CF4" w:rsidP="00205CF4">
      <w:pPr>
        <w:pStyle w:val="PL"/>
        <w:rPr>
          <w:noProof w:val="0"/>
          <w:color w:val="000000"/>
        </w:rPr>
      </w:pPr>
      <w:r w:rsidRPr="000670FE">
        <w:rPr>
          <w:noProof w:val="0"/>
          <w:color w:val="000000"/>
        </w:rPr>
        <w:t xml:space="preserve">    </w:t>
      </w:r>
      <w:r w:rsidRPr="000670FE">
        <w:rPr>
          <w:b/>
          <w:noProof w:val="0"/>
          <w:color w:val="000000"/>
        </w:rPr>
        <w:t>then</w:t>
      </w:r>
      <w:r w:rsidRPr="000670FE">
        <w:rPr>
          <w:noProof w:val="0"/>
          <w:color w:val="000000"/>
        </w:rPr>
        <w:t xml:space="preserve"> </w:t>
      </w:r>
      <w:proofErr w:type="gramStart"/>
      <w:r w:rsidRPr="000670FE">
        <w:rPr>
          <w:noProof w:val="0"/>
          <w:color w:val="000000"/>
        </w:rPr>
        <w:t xml:space="preserve">{ </w:t>
      </w:r>
      <w:ins w:id="17" w:author="Langstraat, Patricia S. (Ctr)" w:date="2021-05-02T13:05:00Z">
        <w:r w:rsidR="00B4257F">
          <w:rPr>
            <w:noProof w:val="0"/>
            <w:color w:val="000000"/>
          </w:rPr>
          <w:t>the</w:t>
        </w:r>
        <w:proofErr w:type="gramEnd"/>
        <w:r w:rsidR="00B4257F">
          <w:rPr>
            <w:noProof w:val="0"/>
            <w:color w:val="000000"/>
          </w:rPr>
          <w:t xml:space="preserve"> </w:t>
        </w:r>
      </w:ins>
      <w:r w:rsidRPr="000670FE">
        <w:rPr>
          <w:noProof w:val="0"/>
          <w:color w:val="000000"/>
        </w:rPr>
        <w:t>UE (MCVideo Client) sends a Receive Media Request message }</w:t>
      </w:r>
    </w:p>
    <w:p w:rsidR="00205CF4" w:rsidRPr="000670FE" w:rsidRDefault="00205CF4" w:rsidP="00205CF4">
      <w:pPr>
        <w:pStyle w:val="PL"/>
        <w:rPr>
          <w:noProof w:val="0"/>
          <w:color w:val="000000"/>
        </w:rPr>
      </w:pPr>
      <w:r w:rsidRPr="000670FE">
        <w:rPr>
          <w:noProof w:val="0"/>
          <w:color w:val="000000"/>
        </w:rPr>
        <w:t xml:space="preserve">            }</w:t>
      </w:r>
    </w:p>
    <w:p w:rsidR="00205CF4" w:rsidRPr="000670FE" w:rsidRDefault="00205CF4" w:rsidP="00205CF4">
      <w:pPr>
        <w:pStyle w:val="PL"/>
        <w:rPr>
          <w:noProof w:val="0"/>
          <w:color w:val="000000"/>
        </w:rPr>
      </w:pPr>
    </w:p>
    <w:p w:rsidR="00205CF4" w:rsidRPr="000670FE" w:rsidRDefault="00205CF4" w:rsidP="00205CF4">
      <w:pPr>
        <w:pStyle w:val="H6"/>
      </w:pPr>
      <w:r w:rsidRPr="000670FE">
        <w:t>(4)</w:t>
      </w:r>
    </w:p>
    <w:p w:rsidR="00205CF4" w:rsidRPr="000670FE" w:rsidRDefault="00205CF4" w:rsidP="00205CF4">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18" w:author="Langstraat, Patricia S. (Ctr)" w:date="2021-05-02T13:05:00Z">
        <w:r w:rsidR="00B4257F">
          <w:rPr>
            <w:noProof w:val="0"/>
          </w:rPr>
          <w:t>the</w:t>
        </w:r>
        <w:proofErr w:type="gramEnd"/>
        <w:r w:rsidR="00B4257F">
          <w:rPr>
            <w:noProof w:val="0"/>
          </w:rPr>
          <w:t xml:space="preserve"> </w:t>
        </w:r>
      </w:ins>
      <w:r w:rsidRPr="000670FE">
        <w:rPr>
          <w:noProof w:val="0"/>
        </w:rPr>
        <w:t>UE (MCVideo Client) having an ongoing On-demand Pre-arranged Group Call with Manual  Commencement Mode }</w:t>
      </w:r>
    </w:p>
    <w:p w:rsidR="00205CF4" w:rsidRPr="000670FE" w:rsidRDefault="00205CF4" w:rsidP="00205CF4">
      <w:pPr>
        <w:pStyle w:val="PL"/>
        <w:rPr>
          <w:noProof w:val="0"/>
        </w:rPr>
      </w:pPr>
      <w:r w:rsidRPr="000670FE">
        <w:rPr>
          <w:b/>
          <w:noProof w:val="0"/>
        </w:rPr>
        <w:t>ensure that</w:t>
      </w:r>
      <w:r w:rsidRPr="000670FE">
        <w:rPr>
          <w:noProof w:val="0"/>
        </w:rPr>
        <w:t xml:space="preserve"> {</w:t>
      </w:r>
    </w:p>
    <w:p w:rsidR="00205CF4" w:rsidRPr="000670FE" w:rsidRDefault="00205CF4" w:rsidP="00205CF4">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xml:space="preserve">{ </w:t>
      </w:r>
      <w:ins w:id="19" w:author="Langstraat, Patricia S. (Ctr)" w:date="2021-05-02T13:05:00Z">
        <w:r w:rsidR="00B4257F">
          <w:rPr>
            <w:noProof w:val="0"/>
          </w:rPr>
          <w:t>the</w:t>
        </w:r>
        <w:proofErr w:type="gramEnd"/>
        <w:r w:rsidR="00B4257F">
          <w:rPr>
            <w:noProof w:val="0"/>
          </w:rPr>
          <w:t xml:space="preserve"> </w:t>
        </w:r>
      </w:ins>
      <w:r w:rsidRPr="000670FE">
        <w:rPr>
          <w:noProof w:val="0"/>
        </w:rPr>
        <w:t>UE (MCVideo Client) receives a SIP BYE message from the SS (MCVideo Server) }</w:t>
      </w:r>
    </w:p>
    <w:p w:rsidR="00205CF4" w:rsidRPr="000670FE" w:rsidRDefault="00205CF4" w:rsidP="00205CF4">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xml:space="preserve">{ </w:t>
      </w:r>
      <w:ins w:id="20" w:author="Langstraat, Patricia S. (Ctr)" w:date="2021-05-02T13:05:00Z">
        <w:r w:rsidR="00B4257F">
          <w:rPr>
            <w:noProof w:val="0"/>
          </w:rPr>
          <w:t>the</w:t>
        </w:r>
        <w:proofErr w:type="gramEnd"/>
        <w:r w:rsidR="00B4257F">
          <w:rPr>
            <w:noProof w:val="0"/>
          </w:rPr>
          <w:t xml:space="preserve"> </w:t>
        </w:r>
      </w:ins>
      <w:r w:rsidRPr="000670FE">
        <w:rPr>
          <w:noProof w:val="0"/>
        </w:rPr>
        <w:t>UE (MCVideo Client) responds with a SIP 200 (OK) message }</w:t>
      </w:r>
    </w:p>
    <w:p w:rsidR="00205CF4" w:rsidRPr="000670FE" w:rsidRDefault="00205CF4" w:rsidP="00205CF4">
      <w:pPr>
        <w:pStyle w:val="PL"/>
        <w:rPr>
          <w:noProof w:val="0"/>
        </w:rPr>
      </w:pPr>
      <w:r w:rsidRPr="000670FE">
        <w:rPr>
          <w:noProof w:val="0"/>
        </w:rPr>
        <w:t xml:space="preserve">             </w:t>
      </w:r>
    </w:p>
    <w:p w:rsidR="00205CF4" w:rsidRPr="000670FE" w:rsidRDefault="00205CF4" w:rsidP="00205CF4">
      <w:pPr>
        <w:pStyle w:val="PL"/>
        <w:rPr>
          <w:noProof w:val="0"/>
        </w:rPr>
      </w:pPr>
    </w:p>
    <w:p w:rsidR="00205CF4" w:rsidRPr="000670FE" w:rsidRDefault="00205CF4">
      <w:pPr>
        <w:pStyle w:val="H6"/>
        <w:pPrChange w:id="21" w:author="Langstraat, Patricia S. (Ctr)" w:date="2021-05-02T13:31:00Z">
          <w:pPr>
            <w:pStyle w:val="Heading5"/>
          </w:pPr>
        </w:pPrChange>
      </w:pPr>
      <w:bookmarkStart w:id="22" w:name="_Toc52787497"/>
      <w:bookmarkStart w:id="23" w:name="_Toc52787677"/>
      <w:r w:rsidRPr="000670FE">
        <w:t>6.1.1.4.2</w:t>
      </w:r>
      <w:r w:rsidRPr="000670FE">
        <w:tab/>
        <w:t>Conformance requirements</w:t>
      </w:r>
      <w:bookmarkEnd w:id="22"/>
      <w:bookmarkEnd w:id="23"/>
    </w:p>
    <w:p w:rsidR="00205CF4" w:rsidRPr="000670FE" w:rsidRDefault="00205CF4" w:rsidP="00205CF4">
      <w:r w:rsidRPr="000670FE">
        <w:t>References: The conformance requirements covered in the current T</w:t>
      </w:r>
      <w:ins w:id="24" w:author="Langstraat, Patricia S. (Ctr)" w:date="2021-05-02T19:31:00Z">
        <w:r w:rsidR="000C52F3">
          <w:t xml:space="preserve">est </w:t>
        </w:r>
      </w:ins>
      <w:r w:rsidRPr="000670FE">
        <w:t>C</w:t>
      </w:r>
      <w:ins w:id="25" w:author="Langstraat, Patricia S. (Ctr)" w:date="2021-05-02T19:31:00Z">
        <w:r w:rsidR="000C52F3">
          <w:t>ase</w:t>
        </w:r>
      </w:ins>
      <w:r w:rsidRPr="000670FE">
        <w:t xml:space="preserve"> are specified </w:t>
      </w:r>
      <w:proofErr w:type="gramStart"/>
      <w:r w:rsidRPr="000670FE">
        <w:t>in:</w:t>
      </w:r>
      <w:proofErr w:type="gramEnd"/>
      <w:r w:rsidRPr="000670FE">
        <w:t xml:space="preserve"> TS 24.281, clauses 9.2.1.2.1.2, 6.2.3.2.2, 9.2.1.2.3.3, 6.2.6, and in TS24.581,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w:t>
      </w:r>
      <w:del w:id="26" w:author="Langstraat, Patricia S. (Ctr)" w:date="2021-05-02T13:31:00Z">
        <w:r w:rsidRPr="000670FE" w:rsidDel="005A0B39">
          <w:delText xml:space="preserve">14 </w:delText>
        </w:r>
      </w:del>
      <w:ins w:id="27" w:author="Langstraat, Patricia S. (Ctr)" w:date="2021-05-02T13:31:00Z">
        <w:r w:rsidR="005A0B39" w:rsidRPr="000670FE">
          <w:t>1</w:t>
        </w:r>
        <w:r w:rsidR="005A0B39">
          <w:t>5</w:t>
        </w:r>
        <w:r w:rsidR="005A0B39" w:rsidRPr="000670FE">
          <w:t xml:space="preserve"> </w:t>
        </w:r>
      </w:ins>
      <w:r w:rsidRPr="000670FE">
        <w:t>requirements.</w:t>
      </w:r>
    </w:p>
    <w:p w:rsidR="00205CF4" w:rsidRPr="000670FE" w:rsidRDefault="00205CF4" w:rsidP="00205CF4">
      <w:r w:rsidRPr="000670FE">
        <w:t>[TS 24.281, clause 9.2.1.2.1.2]</w:t>
      </w:r>
    </w:p>
    <w:p w:rsidR="00205CF4" w:rsidRPr="000670FE" w:rsidRDefault="00205CF4" w:rsidP="00205CF4">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rsidR="00205CF4" w:rsidRPr="000670FE" w:rsidRDefault="00205CF4" w:rsidP="00205CF4">
      <w:r w:rsidRPr="000670FE">
        <w:t>The MCVideo client:</w:t>
      </w:r>
    </w:p>
    <w:p w:rsidR="00205CF4" w:rsidRPr="000670FE" w:rsidRDefault="00205CF4" w:rsidP="00205CF4">
      <w:pPr>
        <w:pStyle w:val="B1"/>
      </w:pPr>
      <w:r w:rsidRPr="000670FE">
        <w:t>1)</w:t>
      </w:r>
      <w:r w:rsidRPr="000670FE">
        <w:tab/>
        <w:t>may reject the SIP INVITE request if either of the following conditions are met:</w:t>
      </w:r>
    </w:p>
    <w:p w:rsidR="00205CF4" w:rsidRPr="000670FE" w:rsidRDefault="00205CF4" w:rsidP="00205CF4">
      <w:pPr>
        <w:pStyle w:val="B2"/>
      </w:pPr>
      <w:r w:rsidRPr="000670FE">
        <w:lastRenderedPageBreak/>
        <w:t>a)</w:t>
      </w:r>
      <w:r w:rsidRPr="000670FE">
        <w:tab/>
        <w:t>MCVideo client does not have enough resources to handle the call; or</w:t>
      </w:r>
    </w:p>
    <w:p w:rsidR="00205CF4" w:rsidRPr="000670FE" w:rsidRDefault="00205CF4" w:rsidP="00205CF4">
      <w:pPr>
        <w:pStyle w:val="B2"/>
      </w:pPr>
      <w:r w:rsidRPr="000670FE">
        <w:t>b)</w:t>
      </w:r>
      <w:r w:rsidRPr="000670FE">
        <w:tab/>
        <w:t>any other reason outside the scope of this specification;</w:t>
      </w:r>
    </w:p>
    <w:p w:rsidR="00205CF4" w:rsidRPr="000670FE" w:rsidRDefault="00205CF4" w:rsidP="00205CF4">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rsidR="00205CF4" w:rsidRPr="000670FE" w:rsidRDefault="00205CF4" w:rsidP="00205CF4">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rsidR="00205CF4" w:rsidRPr="000670FE" w:rsidRDefault="00205CF4" w:rsidP="00205CF4">
      <w:pPr>
        <w:pStyle w:val="B1"/>
      </w:pPr>
      <w:r w:rsidRPr="000670FE">
        <w:t>…</w:t>
      </w:r>
    </w:p>
    <w:p w:rsidR="00205CF4" w:rsidRPr="000670FE" w:rsidRDefault="00205CF4" w:rsidP="00205CF4">
      <w:pPr>
        <w:pStyle w:val="B1"/>
      </w:pPr>
      <w:r w:rsidRPr="000670FE">
        <w:t>6)</w:t>
      </w:r>
      <w:r w:rsidRPr="000670FE">
        <w:tab/>
        <w:t>may display to the MCVideo user the MCVideo ID of the inviting MCVideo user;</w:t>
      </w:r>
    </w:p>
    <w:p w:rsidR="00205CF4" w:rsidRPr="000670FE" w:rsidRDefault="00205CF4" w:rsidP="00205CF4">
      <w:pPr>
        <w:pStyle w:val="B1"/>
      </w:pPr>
      <w:r w:rsidRPr="000670FE">
        <w:t>…</w:t>
      </w:r>
    </w:p>
    <w:p w:rsidR="00205CF4" w:rsidRPr="000670FE" w:rsidRDefault="00205CF4" w:rsidP="00205CF4">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rsidR="00205CF4" w:rsidRPr="000670FE" w:rsidRDefault="00205CF4" w:rsidP="00205CF4">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rsidR="00205CF4" w:rsidRPr="000670FE" w:rsidRDefault="00205CF4" w:rsidP="00205CF4">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205CF4" w:rsidRPr="000670FE" w:rsidRDefault="00205CF4" w:rsidP="00205CF4">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rsidR="00205CF4" w:rsidRPr="000670FE" w:rsidRDefault="00205CF4" w:rsidP="00205CF4">
      <w:r w:rsidRPr="000670FE">
        <w:t>[TS 24.281, clause 6.2.3.2.2]</w:t>
      </w:r>
    </w:p>
    <w:p w:rsidR="00205CF4" w:rsidRPr="000670FE" w:rsidRDefault="00205CF4" w:rsidP="00205CF4">
      <w:r w:rsidRPr="000670FE">
        <w:t>When performing the manual commencement mode procedures:</w:t>
      </w:r>
    </w:p>
    <w:p w:rsidR="00205CF4" w:rsidRPr="000670FE" w:rsidRDefault="00205CF4" w:rsidP="00205CF4">
      <w:pPr>
        <w:pStyle w:val="B1"/>
      </w:pPr>
      <w:r w:rsidRPr="000670FE">
        <w:t>1)</w:t>
      </w:r>
      <w:r w:rsidRPr="000670FE">
        <w:tab/>
        <w:t>the terminating MCVideo client may automatically generate a SIP 183 (Session Progress) in accordance with 3GPP TS 24.229 [11], prior to the MCVideo user's acknowledgement; and</w:t>
      </w:r>
    </w:p>
    <w:p w:rsidR="00205CF4" w:rsidRPr="000670FE" w:rsidRDefault="00205CF4" w:rsidP="00205CF4">
      <w:pPr>
        <w:pStyle w:val="B1"/>
      </w:pPr>
      <w:r w:rsidRPr="000670FE">
        <w:t>2)</w:t>
      </w:r>
      <w:r w:rsidRPr="000670FE">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rsidR="00205CF4" w:rsidRPr="000670FE" w:rsidRDefault="00205CF4" w:rsidP="00205CF4">
      <w:r w:rsidRPr="000670FE">
        <w:t>When generating a SIP 183 (Session Progress) response, the MCVideo client:</w:t>
      </w:r>
    </w:p>
    <w:p w:rsidR="00205CF4" w:rsidRPr="000670FE" w:rsidRDefault="00205CF4" w:rsidP="00205CF4">
      <w:pPr>
        <w:pStyle w:val="B1"/>
      </w:pPr>
      <w:r w:rsidRPr="000670FE">
        <w:t>1)</w:t>
      </w:r>
      <w:r w:rsidRPr="000670FE">
        <w:tab/>
        <w:t>shall include the following in the Contact header field:</w:t>
      </w:r>
    </w:p>
    <w:p w:rsidR="00205CF4" w:rsidRPr="000670FE" w:rsidRDefault="00205CF4" w:rsidP="00205CF4">
      <w:pPr>
        <w:pStyle w:val="B2"/>
      </w:pPr>
      <w:r w:rsidRPr="000670FE">
        <w:t>a)</w:t>
      </w:r>
      <w:r w:rsidRPr="000670FE">
        <w:tab/>
        <w:t>the g.3gpp.mc</w:t>
      </w:r>
      <w:r w:rsidRPr="000670FE">
        <w:rPr>
          <w:lang w:eastAsia="zh-CN"/>
        </w:rPr>
        <w:t>video</w:t>
      </w:r>
      <w:r w:rsidRPr="000670FE">
        <w:t xml:space="preserve"> media feature tag; and</w:t>
      </w:r>
    </w:p>
    <w:p w:rsidR="00205CF4" w:rsidRPr="000670FE" w:rsidRDefault="00205CF4" w:rsidP="00205CF4">
      <w:pPr>
        <w:pStyle w:val="B2"/>
      </w:pPr>
      <w:r w:rsidRPr="000670FE">
        <w:t>b)</w:t>
      </w:r>
      <w:r w:rsidRPr="000670FE">
        <w:tab/>
        <w:t xml:space="preserve">the </w:t>
      </w:r>
      <w:r w:rsidRPr="000670FE">
        <w:rPr>
          <w:lang w:eastAsia="zh-CN"/>
        </w:rPr>
        <w:t>g.3gpp.icsi-ref</w:t>
      </w:r>
      <w:r w:rsidRPr="000670FE">
        <w:t xml:space="preserve"> media feature tag containing the value of "</w:t>
      </w:r>
      <w:proofErr w:type="gramStart"/>
      <w:r w:rsidRPr="000670FE">
        <w:t>urn:urn</w:t>
      </w:r>
      <w:proofErr w:type="gramEnd"/>
      <w:r w:rsidRPr="000670FE">
        <w:t>-7:3gpp-service.ims.icsi.mc</w:t>
      </w:r>
      <w:r w:rsidRPr="000670FE">
        <w:rPr>
          <w:lang w:eastAsia="zh-CN"/>
        </w:rPr>
        <w:t>video</w:t>
      </w:r>
      <w:r w:rsidRPr="000670FE">
        <w:t>"; and</w:t>
      </w:r>
    </w:p>
    <w:p w:rsidR="00205CF4" w:rsidRPr="000670FE" w:rsidRDefault="00205CF4" w:rsidP="00205CF4">
      <w:pPr>
        <w:pStyle w:val="B1"/>
      </w:pPr>
      <w:r w:rsidRPr="000670FE">
        <w:t>2)</w:t>
      </w:r>
      <w:r w:rsidRPr="000670FE">
        <w:tab/>
        <w:t>may include a P-Answer-State header field with the value "Unconfirmed" as specified in IETF RFC 4964 [30];</w:t>
      </w:r>
    </w:p>
    <w:p w:rsidR="00205CF4" w:rsidRPr="000670FE" w:rsidRDefault="00205CF4" w:rsidP="00205CF4">
      <w:r w:rsidRPr="000670FE">
        <w:t>When sending the SIP 200 (OK) response to the incoming SIP INVITE request, the MCVideo client shall follow the procedures in subclause 6.2.3.1.2.</w:t>
      </w:r>
    </w:p>
    <w:p w:rsidR="00205CF4" w:rsidRPr="000670FE" w:rsidRDefault="00205CF4" w:rsidP="00205CF4">
      <w:r w:rsidRPr="000670FE">
        <w:lastRenderedPageBreak/>
        <w:t>When NAT traversal is supported by the MCVideo client and when the MCVideo client is behind a NAT, generation of SIP responses is done as specified in this subclause and as specified in IETF RFC 5626 [35]</w:t>
      </w:r>
    </w:p>
    <w:p w:rsidR="00205CF4" w:rsidRPr="000670FE" w:rsidRDefault="00205CF4" w:rsidP="00205CF4">
      <w:r w:rsidRPr="000670FE">
        <w:t>[TS 24.281, clause 9.2.1.2.3.3]</w:t>
      </w:r>
    </w:p>
    <w:p w:rsidR="00205CF4" w:rsidRPr="000670FE" w:rsidRDefault="00205CF4" w:rsidP="00205CF4">
      <w:r w:rsidRPr="000670FE">
        <w:t>Upon receiving a SIP BYE request for releasing the prearranged MCVideo group call, the MCVideo client shall follow the procedures as specified in subclause </w:t>
      </w:r>
      <w:r w:rsidRPr="000670FE">
        <w:rPr>
          <w:lang w:eastAsia="zh-CN"/>
        </w:rPr>
        <w:t>6.2.6</w:t>
      </w:r>
      <w:r w:rsidRPr="000670FE">
        <w:t>.</w:t>
      </w:r>
    </w:p>
    <w:p w:rsidR="00205CF4" w:rsidRPr="000670FE" w:rsidRDefault="00205CF4" w:rsidP="00205CF4">
      <w:r w:rsidRPr="000670FE">
        <w:t>[TS 24.281, clause 6.2.6]</w:t>
      </w:r>
    </w:p>
    <w:p w:rsidR="00205CF4" w:rsidRPr="000670FE" w:rsidRDefault="00205CF4" w:rsidP="00205CF4">
      <w:r w:rsidRPr="000670FE">
        <w:t>Upon receiving a SIP BYE request, the MCVideo client:</w:t>
      </w:r>
    </w:p>
    <w:p w:rsidR="00205CF4" w:rsidRPr="000670FE" w:rsidRDefault="00205CF4" w:rsidP="00205CF4">
      <w:pPr>
        <w:pStyle w:val="B1"/>
      </w:pPr>
      <w:r w:rsidRPr="000670FE">
        <w:t>1)</w:t>
      </w:r>
      <w:r w:rsidRPr="000670FE">
        <w:tab/>
        <w:t>shall interact with the media plane as specified in 3GPP TS 24.</w:t>
      </w:r>
      <w:r w:rsidRPr="000670FE">
        <w:rPr>
          <w:lang w:eastAsia="zh-CN"/>
        </w:rPr>
        <w:t>581</w:t>
      </w:r>
      <w:r w:rsidRPr="000670FE">
        <w:t>[5]; and</w:t>
      </w:r>
    </w:p>
    <w:p w:rsidR="00205CF4" w:rsidRPr="000670FE" w:rsidRDefault="00205CF4" w:rsidP="00205CF4">
      <w:pPr>
        <w:pStyle w:val="B1"/>
      </w:pPr>
      <w:r w:rsidRPr="000670FE">
        <w:t>2)</w:t>
      </w:r>
      <w:r w:rsidRPr="000670FE">
        <w:tab/>
        <w:t>shall send SIP 200 (OK) response towards MCVideo server according to 3GPP TS 24.229 [11].</w:t>
      </w:r>
    </w:p>
    <w:p w:rsidR="00205CF4" w:rsidRPr="000670FE" w:rsidRDefault="00205CF4" w:rsidP="00205CF4">
      <w:r w:rsidRPr="000670FE">
        <w:t>[TS 24.581, clause 6.2.5.2.2]</w:t>
      </w:r>
    </w:p>
    <w:p w:rsidR="00205CF4" w:rsidRPr="000670FE" w:rsidRDefault="00205CF4" w:rsidP="00205CF4">
      <w:r w:rsidRPr="000670FE">
        <w:t>When an MCVideo call is established, the terminating transmission participant:</w:t>
      </w:r>
    </w:p>
    <w:p w:rsidR="00205CF4" w:rsidRPr="000670FE" w:rsidRDefault="00205CF4" w:rsidP="00205CF4">
      <w:pPr>
        <w:pStyle w:val="B1"/>
      </w:pPr>
      <w:r w:rsidRPr="000670FE">
        <w:t>1.</w:t>
      </w:r>
      <w:r w:rsidRPr="000670FE">
        <w:tab/>
        <w:t>shall create an instance of a 'Transmission participant state transition diagram for general reception control operation'; and</w:t>
      </w:r>
    </w:p>
    <w:p w:rsidR="00205CF4" w:rsidRPr="000670FE" w:rsidRDefault="00205CF4" w:rsidP="00205CF4">
      <w:pPr>
        <w:pStyle w:val="B1"/>
      </w:pPr>
      <w:r w:rsidRPr="000670FE">
        <w:t>2.</w:t>
      </w:r>
      <w:r w:rsidRPr="000670FE">
        <w:tab/>
        <w:t>shall enter the 'U: reception controller' state.</w:t>
      </w:r>
    </w:p>
    <w:p w:rsidR="00205CF4" w:rsidRPr="000670FE" w:rsidRDefault="00205CF4" w:rsidP="00205CF4">
      <w:pPr>
        <w:pStyle w:val="NO"/>
      </w:pPr>
      <w:r w:rsidRPr="000670FE">
        <w:t>NOTE:</w:t>
      </w:r>
      <w:r w:rsidRPr="000670FE">
        <w:tab/>
        <w:t>From a transmission participant perspective the MCVideo call is established when the application and signalling plane sends the SIP 200 (OK) response.</w:t>
      </w:r>
    </w:p>
    <w:p w:rsidR="00205CF4" w:rsidRPr="000670FE" w:rsidRDefault="00205CF4" w:rsidP="00205CF4">
      <w:r w:rsidRPr="000670FE">
        <w:t>[TS 24.581, clause 6.2.5.3.2]</w:t>
      </w:r>
    </w:p>
    <w:p w:rsidR="00205CF4" w:rsidRPr="000670FE" w:rsidRDefault="00205CF4" w:rsidP="00205CF4">
      <w:r w:rsidRPr="000670FE">
        <w:t>Upon receiving the media transmission notification from the transmission control server, the transmission participant:</w:t>
      </w:r>
    </w:p>
    <w:p w:rsidR="00205CF4" w:rsidRPr="000670FE" w:rsidRDefault="00205CF4" w:rsidP="00205CF4">
      <w:pPr>
        <w:pStyle w:val="B1"/>
      </w:pPr>
      <w:r w:rsidRPr="000670FE">
        <w:t>1.</w:t>
      </w:r>
      <w:r w:rsidRPr="000670FE">
        <w:tab/>
        <w:t>if the first bit in the subtype of the media transmission notification message is set to '1' (Acknowledgment is required) as described in subclause 9.2.2.1, shall send a Transmission control Ack message. The Transmission control Ack message:</w:t>
      </w:r>
    </w:p>
    <w:p w:rsidR="00205CF4" w:rsidRPr="000670FE" w:rsidRDefault="00205CF4" w:rsidP="00205CF4">
      <w:pPr>
        <w:pStyle w:val="B2"/>
      </w:pPr>
      <w:r w:rsidRPr="000670FE">
        <w:t>a.</w:t>
      </w:r>
      <w:r w:rsidRPr="000670FE">
        <w:tab/>
        <w:t>shall include the Message Type field set to '6' (Media transmission notification); and</w:t>
      </w:r>
    </w:p>
    <w:p w:rsidR="00205CF4" w:rsidRPr="000670FE" w:rsidRDefault="00205CF4" w:rsidP="00205CF4">
      <w:pPr>
        <w:pStyle w:val="B2"/>
      </w:pPr>
      <w:r w:rsidRPr="000670FE">
        <w:t>b.</w:t>
      </w:r>
      <w:r w:rsidRPr="000670FE">
        <w:tab/>
        <w:t>shall include the Source field set to '0' (the transmission participant is the source);</w:t>
      </w:r>
    </w:p>
    <w:p w:rsidR="00205CF4" w:rsidRPr="000670FE" w:rsidRDefault="00205CF4" w:rsidP="00205CF4">
      <w:pPr>
        <w:pStyle w:val="B1"/>
      </w:pPr>
      <w:r w:rsidRPr="000670FE">
        <w:t>2.</w:t>
      </w:r>
      <w:r w:rsidRPr="000670FE">
        <w:tab/>
        <w:t>shall provide media transmission notification to the user;</w:t>
      </w:r>
    </w:p>
    <w:p w:rsidR="00205CF4" w:rsidRPr="000670FE" w:rsidRDefault="00205CF4" w:rsidP="00205CF4">
      <w:pPr>
        <w:pStyle w:val="B1"/>
      </w:pPr>
      <w:r w:rsidRPr="000670FE">
        <w:t>3.</w:t>
      </w:r>
      <w:r w:rsidRPr="000670FE">
        <w:tab/>
        <w:t>shall store the User ID and the SSRC of the user transmitting the media;</w:t>
      </w:r>
    </w:p>
    <w:p w:rsidR="00205CF4" w:rsidRPr="000670FE" w:rsidRDefault="00205CF4" w:rsidP="00205CF4">
      <w:pPr>
        <w:pStyle w:val="B1"/>
      </w:pPr>
      <w:r w:rsidRPr="000670FE">
        <w:t>4.</w:t>
      </w:r>
      <w:r w:rsidRPr="000670FE">
        <w:tab/>
        <w:t>may display the details of the incoming media to the user; and</w:t>
      </w:r>
    </w:p>
    <w:p w:rsidR="00205CF4" w:rsidRPr="000670FE" w:rsidRDefault="00205CF4" w:rsidP="00205CF4">
      <w:pPr>
        <w:pStyle w:val="B1"/>
      </w:pPr>
      <w:r w:rsidRPr="000670FE">
        <w:t>5.</w:t>
      </w:r>
      <w:r w:rsidRPr="000670FE">
        <w:tab/>
        <w:t>shall remain in the 'U: reception controller' state.</w:t>
      </w:r>
    </w:p>
    <w:p w:rsidR="00205CF4" w:rsidRPr="000670FE" w:rsidRDefault="00205CF4" w:rsidP="00205CF4">
      <w:r w:rsidRPr="000670FE">
        <w:t>[TS 24.581, clause 6.2.5.3.3]</w:t>
      </w:r>
    </w:p>
    <w:p w:rsidR="00205CF4" w:rsidRPr="000670FE" w:rsidRDefault="00205CF4" w:rsidP="00205CF4">
      <w:r w:rsidRPr="000670FE">
        <w:t>Upon receiving an indication from the user to request permission to receive media, the transmission participant:</w:t>
      </w:r>
    </w:p>
    <w:p w:rsidR="00205CF4" w:rsidRPr="000670FE" w:rsidRDefault="00205CF4" w:rsidP="00205CF4">
      <w:pPr>
        <w:pStyle w:val="B1"/>
      </w:pPr>
      <w:r w:rsidRPr="000670FE">
        <w:t>1.</w:t>
      </w:r>
      <w:r w:rsidRPr="000670FE">
        <w:tab/>
        <w:t>shall send the Receive Media Request message toward the transmission control server; The Receive Media Request message:</w:t>
      </w:r>
    </w:p>
    <w:p w:rsidR="00205CF4" w:rsidRPr="000670FE" w:rsidRDefault="00205CF4" w:rsidP="00205CF4">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rsidR="00205CF4" w:rsidRPr="000670FE" w:rsidRDefault="00205CF4" w:rsidP="00205CF4">
      <w:pPr>
        <w:pStyle w:val="B2"/>
      </w:pPr>
      <w:r w:rsidRPr="000670FE">
        <w:lastRenderedPageBreak/>
        <w:t>b.</w:t>
      </w:r>
      <w:r w:rsidRPr="000670FE">
        <w:tab/>
        <w:t>if the receive media request is a broadcast group call, system call, emergency call or an imminent peril call, shall include a Transmission Indicator field indicating the relevant call types;</w:t>
      </w:r>
    </w:p>
    <w:p w:rsidR="00205CF4" w:rsidRPr="000670FE" w:rsidRDefault="00205CF4" w:rsidP="00205CF4">
      <w:pPr>
        <w:pStyle w:val="B1"/>
      </w:pPr>
      <w:r w:rsidRPr="000670FE">
        <w:t>2.</w:t>
      </w:r>
      <w:r w:rsidRPr="000670FE">
        <w:tab/>
        <w:t>shall create an instance of the 'Transmission participant state transition diagram for basic reception control operation';</w:t>
      </w:r>
    </w:p>
    <w:p w:rsidR="00205CF4" w:rsidRPr="000670FE" w:rsidRDefault="00205CF4" w:rsidP="00205CF4">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rsidR="00205CF4" w:rsidRPr="000670FE" w:rsidRDefault="00205CF4" w:rsidP="00205CF4">
      <w:pPr>
        <w:pStyle w:val="B1"/>
      </w:pPr>
      <w:r w:rsidRPr="000670FE">
        <w:t>4.</w:t>
      </w:r>
      <w:r w:rsidRPr="000670FE">
        <w:tab/>
        <w:t>shall remain in the 'U: reception controller' state.</w:t>
      </w:r>
    </w:p>
    <w:p w:rsidR="00205CF4" w:rsidRPr="000670FE" w:rsidRDefault="00205CF4">
      <w:pPr>
        <w:pStyle w:val="H6"/>
        <w:pPrChange w:id="28" w:author="Langstraat, Patricia S. (Ctr)" w:date="2021-05-02T13:37:00Z">
          <w:pPr>
            <w:pStyle w:val="Heading5"/>
          </w:pPr>
        </w:pPrChange>
      </w:pPr>
      <w:bookmarkStart w:id="29" w:name="_Toc52787498"/>
      <w:bookmarkStart w:id="30" w:name="_Toc52787678"/>
      <w:r w:rsidRPr="000670FE">
        <w:t>6.1.1.4.3</w:t>
      </w:r>
      <w:r w:rsidRPr="000670FE">
        <w:tab/>
        <w:t>Test description</w:t>
      </w:r>
      <w:bookmarkEnd w:id="29"/>
      <w:bookmarkEnd w:id="30"/>
    </w:p>
    <w:p w:rsidR="00205CF4" w:rsidRPr="000670FE" w:rsidRDefault="00205CF4" w:rsidP="00205CF4">
      <w:pPr>
        <w:pStyle w:val="H6"/>
      </w:pPr>
      <w:r w:rsidRPr="000670FE">
        <w:t>6.1.1.4.3.1</w:t>
      </w:r>
      <w:r w:rsidRPr="000670FE">
        <w:tab/>
        <w:t>Pre-test conditions</w:t>
      </w:r>
    </w:p>
    <w:p w:rsidR="00205CF4" w:rsidRPr="000670FE" w:rsidRDefault="00205CF4" w:rsidP="00205CF4">
      <w:pPr>
        <w:pStyle w:val="H6"/>
      </w:pPr>
      <w:r w:rsidRPr="000670FE">
        <w:t>System Simulator:</w:t>
      </w:r>
    </w:p>
    <w:p w:rsidR="00205CF4" w:rsidRPr="000670FE" w:rsidRDefault="00205CF4" w:rsidP="00205CF4">
      <w:pPr>
        <w:pStyle w:val="B1"/>
      </w:pPr>
      <w:r w:rsidRPr="000670FE">
        <w:t>-</w:t>
      </w:r>
      <w:r w:rsidRPr="000670FE">
        <w:tab/>
        <w:t>SS (MCVideo server)</w:t>
      </w:r>
    </w:p>
    <w:p w:rsidR="00205CF4" w:rsidRPr="000670FE" w:rsidRDefault="00205CF4" w:rsidP="00205CF4">
      <w:pPr>
        <w:pStyle w:val="B1"/>
      </w:pPr>
      <w:r w:rsidRPr="000670FE">
        <w:t>-</w:t>
      </w:r>
      <w:r w:rsidRPr="000670F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rsidR="00205CF4" w:rsidRPr="000670FE" w:rsidRDefault="00205CF4" w:rsidP="00205CF4">
      <w:pPr>
        <w:pStyle w:val="H6"/>
      </w:pPr>
      <w:r w:rsidRPr="000670FE">
        <w:t>IUT:</w:t>
      </w:r>
    </w:p>
    <w:p w:rsidR="00205CF4" w:rsidRPr="000670FE" w:rsidRDefault="00205CF4" w:rsidP="00205CF4">
      <w:pPr>
        <w:pStyle w:val="B1"/>
      </w:pPr>
      <w:r w:rsidRPr="000670FE">
        <w:t>-</w:t>
      </w:r>
      <w:r w:rsidRPr="000670FE">
        <w:tab/>
        <w:t>UE (MCVideo client)</w:t>
      </w:r>
    </w:p>
    <w:p w:rsidR="00205CF4" w:rsidRPr="000670FE" w:rsidRDefault="00205CF4" w:rsidP="00205CF4">
      <w:pPr>
        <w:pStyle w:val="B1"/>
      </w:pPr>
      <w:r w:rsidRPr="000670FE">
        <w:t>-</w:t>
      </w:r>
      <w:r w:rsidRPr="000670FE">
        <w:tab/>
        <w:t>The test USIM set as defined in TS 36.579-1 [2], subclause 5.5.10 is inserted.</w:t>
      </w:r>
    </w:p>
    <w:p w:rsidR="00205CF4" w:rsidRPr="000670FE" w:rsidRDefault="00205CF4" w:rsidP="00205CF4">
      <w:pPr>
        <w:pStyle w:val="H6"/>
      </w:pPr>
      <w:r w:rsidRPr="000670FE">
        <w:t>Preamble:</w:t>
      </w:r>
    </w:p>
    <w:p w:rsidR="00205CF4" w:rsidRPr="000670FE" w:rsidRDefault="00205CF4" w:rsidP="00205CF4">
      <w:pPr>
        <w:pStyle w:val="B1"/>
      </w:pPr>
      <w:r w:rsidRPr="000670FE">
        <w:t>-</w:t>
      </w:r>
      <w:r w:rsidRPr="000670FE">
        <w:tab/>
        <w:t>The UE has performed the Generic Test Procedure for MCVideo UE registration as specified in TS 36.579-1 [2], subclause 5.4.2A.</w:t>
      </w:r>
    </w:p>
    <w:p w:rsidR="00205CF4" w:rsidRPr="000670FE" w:rsidRDefault="00205CF4" w:rsidP="00205CF4">
      <w:pPr>
        <w:pStyle w:val="B1"/>
      </w:pPr>
      <w:r w:rsidRPr="000670FE">
        <w:t>-</w:t>
      </w:r>
      <w:r w:rsidRPr="000670FE">
        <w:tab/>
        <w:t>The MCVideo User performs the Generic Test Procedure for MCVideo Authorization/Configuration and Key Generation as specified in TS 36.579-1 [2], subclause 5.3.2A.</w:t>
      </w:r>
    </w:p>
    <w:p w:rsidR="00205CF4" w:rsidRPr="000670FE" w:rsidRDefault="00205CF4" w:rsidP="00205CF4">
      <w:pPr>
        <w:pStyle w:val="B1"/>
      </w:pPr>
      <w:r w:rsidRPr="000670FE">
        <w:t>-</w:t>
      </w:r>
      <w:r w:rsidRPr="000670FE">
        <w:tab/>
        <w:t>UE States at the end of the preamble</w:t>
      </w:r>
    </w:p>
    <w:p w:rsidR="00205CF4" w:rsidRPr="000670FE" w:rsidRDefault="00205CF4" w:rsidP="00205CF4">
      <w:pPr>
        <w:pStyle w:val="B2"/>
      </w:pPr>
      <w:r w:rsidRPr="000670FE">
        <w:t>-</w:t>
      </w:r>
      <w:r w:rsidRPr="000670FE">
        <w:tab/>
        <w:t>The UE is in E-UTRA Registered, Idle Mode state.</w:t>
      </w:r>
    </w:p>
    <w:p w:rsidR="00205CF4" w:rsidRPr="000670FE" w:rsidRDefault="00205CF4" w:rsidP="00205CF4">
      <w:pPr>
        <w:pStyle w:val="B2"/>
      </w:pPr>
      <w:r w:rsidRPr="000670FE">
        <w:t>-</w:t>
      </w:r>
      <w:r w:rsidRPr="000670FE">
        <w:tab/>
        <w:t>The MCVideo Client Application has been activated and User has registered-in as the MCVideo User with the Server as active user at the Client.</w:t>
      </w:r>
    </w:p>
    <w:p w:rsidR="00205CF4" w:rsidRPr="000670FE" w:rsidRDefault="00205CF4" w:rsidP="00205CF4">
      <w:pPr>
        <w:pStyle w:val="H6"/>
      </w:pPr>
      <w:r w:rsidRPr="000670FE">
        <w:t>6.1.1.4.3.2</w:t>
      </w:r>
      <w:r w:rsidRPr="000670FE">
        <w:tab/>
        <w:t>Test procedure sequence</w:t>
      </w:r>
    </w:p>
    <w:p w:rsidR="00205CF4" w:rsidRPr="000670FE" w:rsidRDefault="00205CF4" w:rsidP="00205CF4">
      <w:pPr>
        <w:pStyle w:val="TH"/>
      </w:pPr>
      <w:r w:rsidRPr="000670FE">
        <w:t>Table 6.1.1.4.3.2-1: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Change w:id="31" w:author="Langstraat, Patricia S. (Ctr)" w:date="2021-05-02T13: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PrChange>
      </w:tblPr>
      <w:tblGrid>
        <w:gridCol w:w="641"/>
        <w:gridCol w:w="3794"/>
        <w:gridCol w:w="701"/>
        <w:gridCol w:w="2928"/>
        <w:gridCol w:w="561"/>
        <w:gridCol w:w="1009"/>
        <w:tblGridChange w:id="32">
          <w:tblGrid>
            <w:gridCol w:w="649"/>
            <w:gridCol w:w="3861"/>
            <w:gridCol w:w="709"/>
            <w:gridCol w:w="2978"/>
            <w:gridCol w:w="567"/>
            <w:gridCol w:w="870"/>
            <w:gridCol w:w="153"/>
          </w:tblGrid>
        </w:tblGridChange>
      </w:tblGrid>
      <w:tr w:rsidR="00205CF4" w:rsidRPr="000670FE" w:rsidTr="00D324F5">
        <w:trPr>
          <w:cantSplit/>
          <w:tblHeader/>
          <w:trPrChange w:id="33" w:author="Langstraat, Patricia S. (Ctr)" w:date="2021-05-02T13:47:00Z">
            <w:trPr>
              <w:cantSplit/>
              <w:tblHeader/>
            </w:trPr>
          </w:trPrChange>
        </w:trPr>
        <w:tc>
          <w:tcPr>
            <w:tcW w:w="641" w:type="dxa"/>
            <w:tcBorders>
              <w:top w:val="single" w:sz="4" w:space="0" w:color="auto"/>
              <w:left w:val="single" w:sz="4" w:space="0" w:color="auto"/>
              <w:bottom w:val="nil"/>
              <w:right w:val="single" w:sz="4" w:space="0" w:color="auto"/>
            </w:tcBorders>
            <w:hideMark/>
            <w:tcPrChange w:id="34" w:author="Langstraat, Patricia S. (Ctr)" w:date="2021-05-02T13:47:00Z">
              <w:tcPr>
                <w:tcW w:w="649" w:type="dxa"/>
                <w:tcBorders>
                  <w:top w:val="single" w:sz="4" w:space="0" w:color="auto"/>
                  <w:left w:val="single" w:sz="4" w:space="0" w:color="auto"/>
                  <w:bottom w:val="nil"/>
                  <w:right w:val="single" w:sz="4" w:space="0" w:color="auto"/>
                </w:tcBorders>
                <w:hideMark/>
              </w:tcPr>
            </w:tcPrChange>
          </w:tcPr>
          <w:p w:rsidR="00205CF4" w:rsidRPr="000670FE" w:rsidRDefault="00205CF4">
            <w:pPr>
              <w:pStyle w:val="TAH"/>
              <w:keepNext w:val="0"/>
              <w:keepLines w:val="0"/>
              <w:widowControl w:val="0"/>
              <w:pPrChange w:id="35" w:author="Langstraat, Patricia S. (Ctr)" w:date="2021-05-02T13:45:00Z">
                <w:pPr>
                  <w:pStyle w:val="TAH"/>
                </w:pPr>
              </w:pPrChange>
            </w:pPr>
            <w:r w:rsidRPr="000670FE">
              <w:t>St</w:t>
            </w:r>
          </w:p>
        </w:tc>
        <w:tc>
          <w:tcPr>
            <w:tcW w:w="3794" w:type="dxa"/>
            <w:tcBorders>
              <w:top w:val="single" w:sz="4" w:space="0" w:color="auto"/>
              <w:left w:val="single" w:sz="4" w:space="0" w:color="auto"/>
              <w:bottom w:val="nil"/>
              <w:right w:val="single" w:sz="4" w:space="0" w:color="auto"/>
            </w:tcBorders>
            <w:hideMark/>
            <w:tcPrChange w:id="36" w:author="Langstraat, Patricia S. (Ctr)" w:date="2021-05-02T13:47:00Z">
              <w:tcPr>
                <w:tcW w:w="3861" w:type="dxa"/>
                <w:tcBorders>
                  <w:top w:val="single" w:sz="4" w:space="0" w:color="auto"/>
                  <w:left w:val="single" w:sz="4" w:space="0" w:color="auto"/>
                  <w:bottom w:val="nil"/>
                  <w:right w:val="single" w:sz="4" w:space="0" w:color="auto"/>
                </w:tcBorders>
                <w:hideMark/>
              </w:tcPr>
            </w:tcPrChange>
          </w:tcPr>
          <w:p w:rsidR="00205CF4" w:rsidRPr="000670FE" w:rsidRDefault="00205CF4">
            <w:pPr>
              <w:pStyle w:val="TAH"/>
              <w:keepNext w:val="0"/>
              <w:keepLines w:val="0"/>
              <w:widowControl w:val="0"/>
              <w:pPrChange w:id="37" w:author="Langstraat, Patricia S. (Ctr)" w:date="2021-05-02T13:45:00Z">
                <w:pPr>
                  <w:pStyle w:val="TAH"/>
                </w:pPr>
              </w:pPrChange>
            </w:pPr>
            <w:r w:rsidRPr="000670FE">
              <w:t>Procedure</w:t>
            </w:r>
          </w:p>
        </w:tc>
        <w:tc>
          <w:tcPr>
            <w:tcW w:w="3629" w:type="dxa"/>
            <w:gridSpan w:val="2"/>
            <w:tcBorders>
              <w:top w:val="single" w:sz="4" w:space="0" w:color="auto"/>
              <w:left w:val="single" w:sz="4" w:space="0" w:color="auto"/>
              <w:bottom w:val="single" w:sz="4" w:space="0" w:color="auto"/>
              <w:right w:val="single" w:sz="4" w:space="0" w:color="auto"/>
            </w:tcBorders>
            <w:hideMark/>
            <w:tcPrChange w:id="38" w:author="Langstraat, Patricia S. (Ctr)" w:date="2021-05-02T13:47:00Z">
              <w:tcPr>
                <w:tcW w:w="3687" w:type="dxa"/>
                <w:gridSpan w:val="2"/>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H"/>
              <w:keepNext w:val="0"/>
              <w:keepLines w:val="0"/>
              <w:widowControl w:val="0"/>
              <w:pPrChange w:id="39" w:author="Langstraat, Patricia S. (Ctr)" w:date="2021-05-02T13:45:00Z">
                <w:pPr>
                  <w:pStyle w:val="TAH"/>
                </w:pPr>
              </w:pPrChange>
            </w:pPr>
            <w:r w:rsidRPr="000670FE">
              <w:t>Message Sequence</w:t>
            </w:r>
          </w:p>
        </w:tc>
        <w:tc>
          <w:tcPr>
            <w:tcW w:w="561" w:type="dxa"/>
            <w:tcBorders>
              <w:top w:val="single" w:sz="4" w:space="0" w:color="auto"/>
              <w:left w:val="single" w:sz="4" w:space="0" w:color="auto"/>
              <w:bottom w:val="nil"/>
              <w:right w:val="single" w:sz="4" w:space="0" w:color="auto"/>
            </w:tcBorders>
            <w:hideMark/>
            <w:tcPrChange w:id="40" w:author="Langstraat, Patricia S. (Ctr)" w:date="2021-05-02T13:47:00Z">
              <w:tcPr>
                <w:tcW w:w="567" w:type="dxa"/>
                <w:tcBorders>
                  <w:top w:val="single" w:sz="4" w:space="0" w:color="auto"/>
                  <w:left w:val="single" w:sz="4" w:space="0" w:color="auto"/>
                  <w:bottom w:val="nil"/>
                  <w:right w:val="single" w:sz="4" w:space="0" w:color="auto"/>
                </w:tcBorders>
                <w:hideMark/>
              </w:tcPr>
            </w:tcPrChange>
          </w:tcPr>
          <w:p w:rsidR="00205CF4" w:rsidRPr="000670FE" w:rsidRDefault="00205CF4">
            <w:pPr>
              <w:pStyle w:val="TAH"/>
              <w:keepNext w:val="0"/>
              <w:keepLines w:val="0"/>
              <w:widowControl w:val="0"/>
              <w:pPrChange w:id="41" w:author="Langstraat, Patricia S. (Ctr)" w:date="2021-05-02T13:45:00Z">
                <w:pPr>
                  <w:pStyle w:val="TAH"/>
                </w:pPr>
              </w:pPrChange>
            </w:pPr>
            <w:r w:rsidRPr="000670FE">
              <w:t>TP</w:t>
            </w:r>
          </w:p>
        </w:tc>
        <w:tc>
          <w:tcPr>
            <w:tcW w:w="1009" w:type="dxa"/>
            <w:tcBorders>
              <w:top w:val="single" w:sz="4" w:space="0" w:color="auto"/>
              <w:left w:val="single" w:sz="4" w:space="0" w:color="auto"/>
              <w:bottom w:val="nil"/>
              <w:right w:val="single" w:sz="4" w:space="0" w:color="auto"/>
            </w:tcBorders>
            <w:hideMark/>
            <w:tcPrChange w:id="42" w:author="Langstraat, Patricia S. (Ctr)" w:date="2021-05-02T13:47:00Z">
              <w:tcPr>
                <w:tcW w:w="1023" w:type="dxa"/>
                <w:gridSpan w:val="2"/>
                <w:tcBorders>
                  <w:top w:val="single" w:sz="4" w:space="0" w:color="auto"/>
                  <w:left w:val="single" w:sz="4" w:space="0" w:color="auto"/>
                  <w:bottom w:val="nil"/>
                  <w:right w:val="single" w:sz="4" w:space="0" w:color="auto"/>
                </w:tcBorders>
                <w:hideMark/>
              </w:tcPr>
            </w:tcPrChange>
          </w:tcPr>
          <w:p w:rsidR="00205CF4" w:rsidRPr="000670FE" w:rsidRDefault="00205CF4">
            <w:pPr>
              <w:pStyle w:val="TAH"/>
              <w:keepNext w:val="0"/>
              <w:keepLines w:val="0"/>
              <w:widowControl w:val="0"/>
              <w:pPrChange w:id="43" w:author="Langstraat, Patricia S. (Ctr)" w:date="2021-05-02T13:45:00Z">
                <w:pPr>
                  <w:pStyle w:val="TAH"/>
                </w:pPr>
              </w:pPrChange>
            </w:pPr>
            <w:r w:rsidRPr="000670FE">
              <w:t>Verdict</w:t>
            </w:r>
          </w:p>
        </w:tc>
      </w:tr>
      <w:tr w:rsidR="00205CF4" w:rsidRPr="000670FE" w:rsidTr="00D324F5">
        <w:trPr>
          <w:cantSplit/>
          <w:tblHeader/>
          <w:trPrChange w:id="44" w:author="Langstraat, Patricia S. (Ctr)" w:date="2021-05-02T13:47:00Z">
            <w:trPr>
              <w:cantSplit/>
              <w:tblHeader/>
            </w:trPr>
          </w:trPrChange>
        </w:trPr>
        <w:tc>
          <w:tcPr>
            <w:tcW w:w="641" w:type="dxa"/>
            <w:tcBorders>
              <w:top w:val="nil"/>
              <w:left w:val="single" w:sz="4" w:space="0" w:color="auto"/>
              <w:bottom w:val="single" w:sz="4" w:space="0" w:color="auto"/>
              <w:right w:val="single" w:sz="4" w:space="0" w:color="auto"/>
            </w:tcBorders>
            <w:tcPrChange w:id="45" w:author="Langstraat, Patricia S. (Ctr)" w:date="2021-05-02T13:47:00Z">
              <w:tcPr>
                <w:tcW w:w="649" w:type="dxa"/>
                <w:tcBorders>
                  <w:top w:val="nil"/>
                  <w:left w:val="single" w:sz="4" w:space="0" w:color="auto"/>
                  <w:bottom w:val="single" w:sz="4" w:space="0" w:color="auto"/>
                  <w:right w:val="single" w:sz="4" w:space="0" w:color="auto"/>
                </w:tcBorders>
              </w:tcPr>
            </w:tcPrChange>
          </w:tcPr>
          <w:p w:rsidR="00205CF4" w:rsidRPr="000670FE" w:rsidRDefault="00205CF4">
            <w:pPr>
              <w:pStyle w:val="TAH"/>
              <w:keepNext w:val="0"/>
              <w:keepLines w:val="0"/>
              <w:widowControl w:val="0"/>
              <w:pPrChange w:id="46" w:author="Langstraat, Patricia S. (Ctr)" w:date="2021-05-02T13:45:00Z">
                <w:pPr>
                  <w:pStyle w:val="TAH"/>
                </w:pPr>
              </w:pPrChange>
            </w:pPr>
          </w:p>
        </w:tc>
        <w:tc>
          <w:tcPr>
            <w:tcW w:w="3794" w:type="dxa"/>
            <w:tcBorders>
              <w:top w:val="nil"/>
              <w:left w:val="single" w:sz="4" w:space="0" w:color="auto"/>
              <w:bottom w:val="single" w:sz="4" w:space="0" w:color="auto"/>
              <w:right w:val="single" w:sz="4" w:space="0" w:color="auto"/>
            </w:tcBorders>
            <w:tcPrChange w:id="47" w:author="Langstraat, Patricia S. (Ctr)" w:date="2021-05-02T13:47:00Z">
              <w:tcPr>
                <w:tcW w:w="3861" w:type="dxa"/>
                <w:tcBorders>
                  <w:top w:val="nil"/>
                  <w:left w:val="single" w:sz="4" w:space="0" w:color="auto"/>
                  <w:bottom w:val="single" w:sz="4" w:space="0" w:color="auto"/>
                  <w:right w:val="single" w:sz="4" w:space="0" w:color="auto"/>
                </w:tcBorders>
              </w:tcPr>
            </w:tcPrChange>
          </w:tcPr>
          <w:p w:rsidR="00205CF4" w:rsidRPr="000670FE" w:rsidRDefault="00205CF4">
            <w:pPr>
              <w:pStyle w:val="TAH"/>
              <w:keepNext w:val="0"/>
              <w:keepLines w:val="0"/>
              <w:widowControl w:val="0"/>
              <w:pPrChange w:id="48" w:author="Langstraat, Patricia S. (Ctr)" w:date="2021-05-02T13:45:00Z">
                <w:pPr>
                  <w:pStyle w:val="TAH"/>
                </w:pPr>
              </w:pPrChange>
            </w:pPr>
          </w:p>
        </w:tc>
        <w:tc>
          <w:tcPr>
            <w:tcW w:w="701" w:type="dxa"/>
            <w:tcBorders>
              <w:top w:val="single" w:sz="4" w:space="0" w:color="auto"/>
              <w:left w:val="single" w:sz="4" w:space="0" w:color="auto"/>
              <w:bottom w:val="single" w:sz="4" w:space="0" w:color="auto"/>
              <w:right w:val="single" w:sz="4" w:space="0" w:color="auto"/>
            </w:tcBorders>
            <w:hideMark/>
            <w:tcPrChange w:id="49" w:author="Langstraat, Patricia S. (Ctr)" w:date="2021-05-02T13:47:00Z">
              <w:tcPr>
                <w:tcW w:w="709" w:type="dxa"/>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H"/>
              <w:keepNext w:val="0"/>
              <w:keepLines w:val="0"/>
              <w:widowControl w:val="0"/>
              <w:pPrChange w:id="50" w:author="Langstraat, Patricia S. (Ctr)" w:date="2021-05-02T13:45:00Z">
                <w:pPr>
                  <w:pStyle w:val="TAH"/>
                </w:pPr>
              </w:pPrChange>
            </w:pPr>
            <w:r w:rsidRPr="000670FE">
              <w:t>U - S</w:t>
            </w:r>
          </w:p>
        </w:tc>
        <w:tc>
          <w:tcPr>
            <w:tcW w:w="2928" w:type="dxa"/>
            <w:tcBorders>
              <w:top w:val="single" w:sz="4" w:space="0" w:color="auto"/>
              <w:left w:val="single" w:sz="4" w:space="0" w:color="auto"/>
              <w:bottom w:val="single" w:sz="4" w:space="0" w:color="auto"/>
              <w:right w:val="single" w:sz="4" w:space="0" w:color="auto"/>
            </w:tcBorders>
            <w:hideMark/>
            <w:tcPrChange w:id="51" w:author="Langstraat, Patricia S. (Ctr)" w:date="2021-05-02T13:47:00Z">
              <w:tcPr>
                <w:tcW w:w="2978" w:type="dxa"/>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H"/>
              <w:keepNext w:val="0"/>
              <w:keepLines w:val="0"/>
              <w:widowControl w:val="0"/>
              <w:pPrChange w:id="52" w:author="Langstraat, Patricia S. (Ctr)" w:date="2021-05-02T13:45:00Z">
                <w:pPr>
                  <w:pStyle w:val="TAH"/>
                </w:pPr>
              </w:pPrChange>
            </w:pPr>
            <w:r w:rsidRPr="000670FE">
              <w:t>Message</w:t>
            </w:r>
          </w:p>
        </w:tc>
        <w:tc>
          <w:tcPr>
            <w:tcW w:w="561" w:type="dxa"/>
            <w:tcBorders>
              <w:top w:val="nil"/>
              <w:left w:val="single" w:sz="4" w:space="0" w:color="auto"/>
              <w:bottom w:val="single" w:sz="4" w:space="0" w:color="auto"/>
              <w:right w:val="single" w:sz="4" w:space="0" w:color="auto"/>
            </w:tcBorders>
            <w:tcPrChange w:id="53" w:author="Langstraat, Patricia S. (Ctr)" w:date="2021-05-02T13:47:00Z">
              <w:tcPr>
                <w:tcW w:w="567" w:type="dxa"/>
                <w:tcBorders>
                  <w:top w:val="nil"/>
                  <w:left w:val="single" w:sz="4" w:space="0" w:color="auto"/>
                  <w:bottom w:val="single" w:sz="4" w:space="0" w:color="auto"/>
                  <w:right w:val="single" w:sz="4" w:space="0" w:color="auto"/>
                </w:tcBorders>
              </w:tcPr>
            </w:tcPrChange>
          </w:tcPr>
          <w:p w:rsidR="00205CF4" w:rsidRPr="000670FE" w:rsidRDefault="00205CF4">
            <w:pPr>
              <w:pStyle w:val="TAH"/>
              <w:keepNext w:val="0"/>
              <w:keepLines w:val="0"/>
              <w:widowControl w:val="0"/>
              <w:pPrChange w:id="54" w:author="Langstraat, Patricia S. (Ctr)" w:date="2021-05-02T13:45:00Z">
                <w:pPr>
                  <w:pStyle w:val="TAH"/>
                </w:pPr>
              </w:pPrChange>
            </w:pPr>
          </w:p>
        </w:tc>
        <w:tc>
          <w:tcPr>
            <w:tcW w:w="1009" w:type="dxa"/>
            <w:tcBorders>
              <w:top w:val="nil"/>
              <w:left w:val="single" w:sz="4" w:space="0" w:color="auto"/>
              <w:bottom w:val="single" w:sz="4" w:space="0" w:color="auto"/>
              <w:right w:val="single" w:sz="4" w:space="0" w:color="auto"/>
            </w:tcBorders>
            <w:tcPrChange w:id="55" w:author="Langstraat, Patricia S. (Ctr)" w:date="2021-05-02T13:47:00Z">
              <w:tcPr>
                <w:tcW w:w="1023" w:type="dxa"/>
                <w:gridSpan w:val="2"/>
                <w:tcBorders>
                  <w:top w:val="nil"/>
                  <w:left w:val="single" w:sz="4" w:space="0" w:color="auto"/>
                  <w:bottom w:val="single" w:sz="4" w:space="0" w:color="auto"/>
                  <w:right w:val="single" w:sz="4" w:space="0" w:color="auto"/>
                </w:tcBorders>
              </w:tcPr>
            </w:tcPrChange>
          </w:tcPr>
          <w:p w:rsidR="00205CF4" w:rsidRPr="000670FE" w:rsidRDefault="00205CF4">
            <w:pPr>
              <w:pStyle w:val="TAH"/>
              <w:keepNext w:val="0"/>
              <w:keepLines w:val="0"/>
              <w:widowControl w:val="0"/>
              <w:pPrChange w:id="56" w:author="Langstraat, Patricia S. (Ctr)" w:date="2021-05-02T13:45:00Z">
                <w:pPr>
                  <w:pStyle w:val="TAH"/>
                </w:pPr>
              </w:pPrChange>
            </w:pPr>
          </w:p>
        </w:tc>
      </w:tr>
      <w:tr w:rsidR="00205CF4" w:rsidRPr="000670FE" w:rsidTr="00D324F5">
        <w:trPr>
          <w:cantSplit/>
          <w:trPrChange w:id="57"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58"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59" w:author="Langstraat, Patricia S. (Ctr)" w:date="2021-05-02T13:45:00Z">
                <w:pPr>
                  <w:pStyle w:val="TAC"/>
                </w:pPr>
              </w:pPrChange>
            </w:pPr>
            <w:r w:rsidRPr="000670FE">
              <w:t>-</w:t>
            </w:r>
          </w:p>
        </w:tc>
        <w:tc>
          <w:tcPr>
            <w:tcW w:w="3794" w:type="dxa"/>
            <w:tcBorders>
              <w:top w:val="single" w:sz="4" w:space="0" w:color="auto"/>
              <w:left w:val="single" w:sz="4" w:space="0" w:color="auto"/>
              <w:bottom w:val="single" w:sz="4" w:space="0" w:color="auto"/>
              <w:right w:val="single" w:sz="4" w:space="0" w:color="auto"/>
            </w:tcBorders>
            <w:tcPrChange w:id="60"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61" w:author="Langstraat, Patricia S. (Ctr)" w:date="2021-05-02T13:45:00Z">
                <w:pPr>
                  <w:pStyle w:val="TAL"/>
                </w:pPr>
              </w:pPrChange>
            </w:pPr>
            <w:r w:rsidRPr="000670FE">
              <w:t xml:space="preserve">EXCEPTION: The E-UTRA/EPC actions </w:t>
            </w:r>
            <w:del w:id="62" w:author="Langstraat, Patricia S. (Ctr)" w:date="2021-05-02T19:46:00Z">
              <w:r w:rsidRPr="000670FE" w:rsidDel="00E957BA">
                <w:delText xml:space="preserve">which </w:delText>
              </w:r>
            </w:del>
            <w:ins w:id="63" w:author="Langstraat, Patricia S. (Ctr)" w:date="2021-05-02T19:46:00Z">
              <w:r w:rsidR="00E957BA">
                <w:t>that</w:t>
              </w:r>
              <w:r w:rsidR="00E957BA" w:rsidRPr="000670FE">
                <w:t xml:space="preserve"> </w:t>
              </w:r>
            </w:ins>
            <w:r w:rsidRPr="000670FE">
              <w:t>are related to the MCVIDEO call establishment are described in TS 36.579-1 [2], subclause 5.4.4A 'Generic Test Procedure for MCVideo CT communication in E-UTRA'. The test sequence below shows only the MCVIDEO relevant messages exchanged.</w:t>
            </w:r>
          </w:p>
        </w:tc>
        <w:tc>
          <w:tcPr>
            <w:tcW w:w="701" w:type="dxa"/>
            <w:tcBorders>
              <w:top w:val="single" w:sz="4" w:space="0" w:color="auto"/>
              <w:left w:val="single" w:sz="4" w:space="0" w:color="auto"/>
              <w:bottom w:val="single" w:sz="4" w:space="0" w:color="auto"/>
              <w:right w:val="single" w:sz="4" w:space="0" w:color="auto"/>
            </w:tcBorders>
            <w:tcPrChange w:id="64"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65" w:author="Langstraat, Patricia S. (Ctr)" w:date="2021-05-02T13:45:00Z">
                <w:pPr>
                  <w:pStyle w:val="TAC"/>
                </w:pPr>
              </w:pPrChange>
            </w:pPr>
            <w:r w:rsidRPr="000670FE">
              <w:t>-</w:t>
            </w:r>
          </w:p>
        </w:tc>
        <w:tc>
          <w:tcPr>
            <w:tcW w:w="2928" w:type="dxa"/>
            <w:tcBorders>
              <w:top w:val="single" w:sz="4" w:space="0" w:color="auto"/>
              <w:left w:val="single" w:sz="4" w:space="0" w:color="auto"/>
              <w:bottom w:val="single" w:sz="4" w:space="0" w:color="auto"/>
              <w:right w:val="single" w:sz="4" w:space="0" w:color="auto"/>
            </w:tcBorders>
            <w:tcPrChange w:id="66"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67" w:author="Langstraat, Patricia S. (Ctr)" w:date="2021-05-02T13:45:00Z">
                <w:pPr>
                  <w:pStyle w:val="TAL"/>
                </w:pPr>
              </w:pPrChange>
            </w:pPr>
            <w:r w:rsidRPr="000670FE">
              <w:t>-</w:t>
            </w:r>
          </w:p>
        </w:tc>
        <w:tc>
          <w:tcPr>
            <w:tcW w:w="561" w:type="dxa"/>
            <w:tcBorders>
              <w:top w:val="single" w:sz="4" w:space="0" w:color="auto"/>
              <w:left w:val="single" w:sz="4" w:space="0" w:color="auto"/>
              <w:bottom w:val="single" w:sz="4" w:space="0" w:color="auto"/>
              <w:right w:val="single" w:sz="4" w:space="0" w:color="auto"/>
            </w:tcBorders>
            <w:tcPrChange w:id="68"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69"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70"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71" w:author="Langstraat, Patricia S. (Ctr)" w:date="2021-05-02T13:45:00Z">
                <w:pPr>
                  <w:pStyle w:val="TAC"/>
                </w:pPr>
              </w:pPrChange>
            </w:pPr>
            <w:r w:rsidRPr="000670FE">
              <w:t>-</w:t>
            </w:r>
          </w:p>
        </w:tc>
      </w:tr>
      <w:tr w:rsidR="00205CF4" w:rsidRPr="000670FE" w:rsidTr="00D324F5">
        <w:trPr>
          <w:cantSplit/>
          <w:trPrChange w:id="72"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73"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74" w:author="Langstraat, Patricia S. (Ctr)" w:date="2021-05-02T13:45:00Z">
                <w:pPr>
                  <w:pStyle w:val="TAC"/>
                </w:pPr>
              </w:pPrChange>
            </w:pPr>
            <w:r w:rsidRPr="000670FE">
              <w:lastRenderedPageBreak/>
              <w:t>1</w:t>
            </w:r>
          </w:p>
        </w:tc>
        <w:tc>
          <w:tcPr>
            <w:tcW w:w="3794" w:type="dxa"/>
            <w:tcBorders>
              <w:top w:val="single" w:sz="4" w:space="0" w:color="auto"/>
              <w:left w:val="single" w:sz="4" w:space="0" w:color="auto"/>
              <w:bottom w:val="single" w:sz="4" w:space="0" w:color="auto"/>
              <w:right w:val="single" w:sz="4" w:space="0" w:color="auto"/>
            </w:tcBorders>
            <w:tcPrChange w:id="75"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76" w:author="Langstraat, Patricia S. (Ctr)" w:date="2021-05-02T13:45:00Z">
                <w:pPr>
                  <w:pStyle w:val="TAL"/>
                </w:pPr>
              </w:pPrChange>
            </w:pPr>
            <w:r w:rsidRPr="000670FE">
              <w:t>SS (MCVideo Server) initiates an on-demand pre-arranged group call with manual commencement mode and implicit Transmission Control.</w:t>
            </w:r>
          </w:p>
        </w:tc>
        <w:tc>
          <w:tcPr>
            <w:tcW w:w="701" w:type="dxa"/>
            <w:tcBorders>
              <w:top w:val="single" w:sz="4" w:space="0" w:color="auto"/>
              <w:left w:val="single" w:sz="4" w:space="0" w:color="auto"/>
              <w:bottom w:val="single" w:sz="4" w:space="0" w:color="auto"/>
              <w:right w:val="single" w:sz="4" w:space="0" w:color="auto"/>
            </w:tcBorders>
            <w:tcPrChange w:id="77"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78" w:author="Langstraat, Patricia S. (Ctr)" w:date="2021-05-02T13:45:00Z">
                <w:pPr>
                  <w:pStyle w:val="TAC"/>
                </w:pPr>
              </w:pPrChange>
            </w:pPr>
            <w:r w:rsidRPr="000670FE">
              <w:t>&lt;--</w:t>
            </w:r>
          </w:p>
        </w:tc>
        <w:tc>
          <w:tcPr>
            <w:tcW w:w="2928" w:type="dxa"/>
            <w:tcBorders>
              <w:top w:val="single" w:sz="4" w:space="0" w:color="auto"/>
              <w:left w:val="single" w:sz="4" w:space="0" w:color="auto"/>
              <w:bottom w:val="single" w:sz="4" w:space="0" w:color="auto"/>
              <w:right w:val="single" w:sz="4" w:space="0" w:color="auto"/>
            </w:tcBorders>
            <w:tcPrChange w:id="79"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80" w:author="Langstraat, Patricia S. (Ctr)" w:date="2021-05-02T13:45:00Z">
                <w:pPr>
                  <w:pStyle w:val="TAL"/>
                </w:pPr>
              </w:pPrChange>
            </w:pPr>
            <w:r w:rsidRPr="000670FE">
              <w:t>SIP INVITE</w:t>
            </w:r>
          </w:p>
        </w:tc>
        <w:tc>
          <w:tcPr>
            <w:tcW w:w="561" w:type="dxa"/>
            <w:tcBorders>
              <w:top w:val="single" w:sz="4" w:space="0" w:color="auto"/>
              <w:left w:val="single" w:sz="4" w:space="0" w:color="auto"/>
              <w:bottom w:val="single" w:sz="4" w:space="0" w:color="auto"/>
              <w:right w:val="single" w:sz="4" w:space="0" w:color="auto"/>
            </w:tcBorders>
            <w:tcPrChange w:id="81"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82"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83"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84" w:author="Langstraat, Patricia S. (Ctr)" w:date="2021-05-02T13:45:00Z">
                <w:pPr>
                  <w:pStyle w:val="TAC"/>
                </w:pPr>
              </w:pPrChange>
            </w:pPr>
            <w:r w:rsidRPr="000670FE">
              <w:t>-</w:t>
            </w:r>
          </w:p>
        </w:tc>
      </w:tr>
      <w:tr w:rsidR="00205CF4" w:rsidRPr="000670FE" w:rsidTr="00D324F5">
        <w:trPr>
          <w:cantSplit/>
          <w:trPrChange w:id="85"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86"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87" w:author="Langstraat, Patricia S. (Ctr)" w:date="2021-05-02T13:45:00Z">
                <w:pPr>
                  <w:pStyle w:val="TAC"/>
                </w:pPr>
              </w:pPrChange>
            </w:pPr>
            <w:r w:rsidRPr="000670FE">
              <w:t>-</w:t>
            </w:r>
          </w:p>
        </w:tc>
        <w:tc>
          <w:tcPr>
            <w:tcW w:w="3794" w:type="dxa"/>
            <w:tcBorders>
              <w:top w:val="single" w:sz="4" w:space="0" w:color="auto"/>
              <w:left w:val="single" w:sz="4" w:space="0" w:color="auto"/>
              <w:bottom w:val="single" w:sz="4" w:space="0" w:color="auto"/>
              <w:right w:val="single" w:sz="4" w:space="0" w:color="auto"/>
            </w:tcBorders>
            <w:tcPrChange w:id="88"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89" w:author="Langstraat, Patricia S. (Ctr)" w:date="2021-05-02T13:45:00Z">
                <w:pPr>
                  <w:pStyle w:val="TAL"/>
                </w:pPr>
              </w:pPrChange>
            </w:pPr>
            <w:r w:rsidRPr="000670FE">
              <w:t xml:space="preserve">EXCEPTION: Steps 2a1 through 2a4 describe behaviour that depends on the UE </w:t>
            </w:r>
            <w:ins w:id="90" w:author="Langstraat, Patricia S. (Ctr)" w:date="2021-05-04T14:30:00Z">
              <w:r w:rsidR="00EC7827">
                <w:t xml:space="preserve">(MCVideo Client) </w:t>
              </w:r>
            </w:ins>
            <w:r w:rsidRPr="000670FE">
              <w:t>implementation; the "lower case letter" identifies a step sequence that take place if the UE</w:t>
            </w:r>
            <w:ins w:id="91" w:author="Langstraat, Patricia S. (Ctr)" w:date="2021-05-02T20:13:00Z">
              <w:r w:rsidR="0023709D">
                <w:t xml:space="preserve"> (MCVideo Client) </w:t>
              </w:r>
            </w:ins>
            <w:del w:id="92" w:author="Langstraat, Patricia S. (Ctr)" w:date="2021-05-02T20:13:00Z">
              <w:r w:rsidRPr="000670FE" w:rsidDel="0023709D">
                <w:delText xml:space="preserve"> </w:delText>
              </w:r>
            </w:del>
            <w:r w:rsidRPr="000670FE">
              <w:t>responds to a SIP INVITE prior to the MCVIDEO user's acknowledgment.</w:t>
            </w:r>
          </w:p>
        </w:tc>
        <w:tc>
          <w:tcPr>
            <w:tcW w:w="701" w:type="dxa"/>
            <w:tcBorders>
              <w:top w:val="single" w:sz="4" w:space="0" w:color="auto"/>
              <w:left w:val="single" w:sz="4" w:space="0" w:color="auto"/>
              <w:bottom w:val="single" w:sz="4" w:space="0" w:color="auto"/>
              <w:right w:val="single" w:sz="4" w:space="0" w:color="auto"/>
            </w:tcBorders>
            <w:tcPrChange w:id="93"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94" w:author="Langstraat, Patricia S. (Ctr)" w:date="2021-05-02T13:45:00Z">
                <w:pPr>
                  <w:pStyle w:val="TAC"/>
                </w:pPr>
              </w:pPrChange>
            </w:pPr>
            <w:r w:rsidRPr="000670FE">
              <w:t>-</w:t>
            </w:r>
          </w:p>
        </w:tc>
        <w:tc>
          <w:tcPr>
            <w:tcW w:w="2928" w:type="dxa"/>
            <w:tcBorders>
              <w:top w:val="single" w:sz="4" w:space="0" w:color="auto"/>
              <w:left w:val="single" w:sz="4" w:space="0" w:color="auto"/>
              <w:bottom w:val="single" w:sz="4" w:space="0" w:color="auto"/>
              <w:right w:val="single" w:sz="4" w:space="0" w:color="auto"/>
            </w:tcBorders>
            <w:tcPrChange w:id="95"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96" w:author="Langstraat, Patricia S. (Ctr)" w:date="2021-05-02T13:45:00Z">
                <w:pPr>
                  <w:pStyle w:val="TAL"/>
                </w:pPr>
              </w:pPrChange>
            </w:pPr>
            <w:r w:rsidRPr="000670FE">
              <w:t>-</w:t>
            </w:r>
          </w:p>
        </w:tc>
        <w:tc>
          <w:tcPr>
            <w:tcW w:w="561" w:type="dxa"/>
            <w:tcBorders>
              <w:top w:val="single" w:sz="4" w:space="0" w:color="auto"/>
              <w:left w:val="single" w:sz="4" w:space="0" w:color="auto"/>
              <w:bottom w:val="single" w:sz="4" w:space="0" w:color="auto"/>
              <w:right w:val="single" w:sz="4" w:space="0" w:color="auto"/>
            </w:tcBorders>
            <w:tcPrChange w:id="97"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98"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99"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00" w:author="Langstraat, Patricia S. (Ctr)" w:date="2021-05-02T13:45:00Z">
                <w:pPr>
                  <w:pStyle w:val="TAC"/>
                </w:pPr>
              </w:pPrChange>
            </w:pPr>
            <w:r w:rsidRPr="000670FE">
              <w:t>-</w:t>
            </w:r>
          </w:p>
        </w:tc>
      </w:tr>
      <w:tr w:rsidR="00205CF4" w:rsidRPr="000670FE" w:rsidTr="00D324F5">
        <w:trPr>
          <w:cantSplit/>
          <w:trPrChange w:id="101"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102"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03" w:author="Langstraat, Patricia S. (Ctr)" w:date="2021-05-02T13:45:00Z">
                <w:pPr>
                  <w:pStyle w:val="TAC"/>
                </w:pPr>
              </w:pPrChange>
            </w:pPr>
            <w:r w:rsidRPr="000670FE">
              <w:t>2a1</w:t>
            </w:r>
          </w:p>
        </w:tc>
        <w:tc>
          <w:tcPr>
            <w:tcW w:w="3794" w:type="dxa"/>
            <w:tcBorders>
              <w:top w:val="single" w:sz="4" w:space="0" w:color="auto"/>
              <w:left w:val="single" w:sz="4" w:space="0" w:color="auto"/>
              <w:bottom w:val="single" w:sz="4" w:space="0" w:color="auto"/>
              <w:right w:val="single" w:sz="4" w:space="0" w:color="auto"/>
            </w:tcBorders>
            <w:tcPrChange w:id="104"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B855AA">
            <w:pPr>
              <w:pStyle w:val="TAL"/>
              <w:keepNext w:val="0"/>
              <w:keepLines w:val="0"/>
              <w:widowControl w:val="0"/>
              <w:pPrChange w:id="105" w:author="Langstraat, Patricia S. (Ctr)" w:date="2021-05-02T13:45:00Z">
                <w:pPr>
                  <w:pStyle w:val="TAL"/>
                </w:pPr>
              </w:pPrChange>
            </w:pPr>
            <w:ins w:id="106" w:author="Langstraat, Patricia S. (Ctr)" w:date="2021-05-06T13:14:00Z">
              <w:r>
                <w:t xml:space="preserve">Check: </w:t>
              </w:r>
            </w:ins>
            <w:del w:id="107" w:author="Langstraat, Patricia S. (Ctr)" w:date="2021-05-04T14:31:00Z">
              <w:r w:rsidR="00205CF4" w:rsidRPr="000670FE" w:rsidDel="00EC7827">
                <w:delText xml:space="preserve">The </w:delText>
              </w:r>
            </w:del>
            <w:ins w:id="108" w:author="Langstraat, Patricia S. (Ctr)" w:date="2021-05-04T14:31:00Z">
              <w:r w:rsidR="00EC7827">
                <w:t>Does t</w:t>
              </w:r>
              <w:r w:rsidR="00EC7827" w:rsidRPr="000670FE">
                <w:t xml:space="preserve">he </w:t>
              </w:r>
            </w:ins>
            <w:r w:rsidR="00205CF4" w:rsidRPr="000670FE">
              <w:t>UE (MCVideo Client) respond</w:t>
            </w:r>
            <w:del w:id="109" w:author="Langstraat, Patricia S. (Ctr)" w:date="2021-05-04T14:31:00Z">
              <w:r w:rsidR="00205CF4" w:rsidRPr="000670FE" w:rsidDel="00EC7827">
                <w:delText>s</w:delText>
              </w:r>
            </w:del>
            <w:r w:rsidR="00205CF4" w:rsidRPr="000670FE">
              <w:t xml:space="preserve"> with a SIP 100 Trying provisional response</w:t>
            </w:r>
            <w:del w:id="110" w:author="Langstraat, Patricia S. (Ctr)" w:date="2021-05-04T14:31:00Z">
              <w:r w:rsidR="00205CF4" w:rsidRPr="000670FE" w:rsidDel="00EC7827">
                <w:delText>.</w:delText>
              </w:r>
            </w:del>
            <w:ins w:id="111" w:author="Langstraat, Patricia S. (Ctr)" w:date="2021-05-04T14:31:00Z">
              <w:r w:rsidR="00EC7827">
                <w:t>?</w:t>
              </w:r>
            </w:ins>
          </w:p>
        </w:tc>
        <w:tc>
          <w:tcPr>
            <w:tcW w:w="701" w:type="dxa"/>
            <w:tcBorders>
              <w:top w:val="single" w:sz="4" w:space="0" w:color="auto"/>
              <w:left w:val="single" w:sz="4" w:space="0" w:color="auto"/>
              <w:bottom w:val="single" w:sz="4" w:space="0" w:color="auto"/>
              <w:right w:val="single" w:sz="4" w:space="0" w:color="auto"/>
            </w:tcBorders>
            <w:tcPrChange w:id="112"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13" w:author="Langstraat, Patricia S. (Ctr)" w:date="2021-05-02T13:45:00Z">
                <w:pPr>
                  <w:pStyle w:val="TAC"/>
                </w:pPr>
              </w:pPrChange>
            </w:pPr>
            <w:r w:rsidRPr="000670FE">
              <w:t>--&gt;</w:t>
            </w:r>
          </w:p>
        </w:tc>
        <w:tc>
          <w:tcPr>
            <w:tcW w:w="2928" w:type="dxa"/>
            <w:tcBorders>
              <w:top w:val="single" w:sz="4" w:space="0" w:color="auto"/>
              <w:left w:val="single" w:sz="4" w:space="0" w:color="auto"/>
              <w:bottom w:val="single" w:sz="4" w:space="0" w:color="auto"/>
              <w:right w:val="single" w:sz="4" w:space="0" w:color="auto"/>
            </w:tcBorders>
            <w:tcPrChange w:id="114"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115" w:author="Langstraat, Patricia S. (Ctr)" w:date="2021-05-02T13:45:00Z">
                <w:pPr>
                  <w:pStyle w:val="TAL"/>
                </w:pPr>
              </w:pPrChange>
            </w:pPr>
            <w:r w:rsidRPr="000670FE">
              <w:t>SIP 100 (Trying)</w:t>
            </w:r>
          </w:p>
        </w:tc>
        <w:tc>
          <w:tcPr>
            <w:tcW w:w="561" w:type="dxa"/>
            <w:tcBorders>
              <w:top w:val="single" w:sz="4" w:space="0" w:color="auto"/>
              <w:left w:val="single" w:sz="4" w:space="0" w:color="auto"/>
              <w:bottom w:val="single" w:sz="4" w:space="0" w:color="auto"/>
              <w:right w:val="single" w:sz="4" w:space="0" w:color="auto"/>
            </w:tcBorders>
            <w:tcPrChange w:id="116"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17" w:author="Langstraat, Patricia S. (Ctr)" w:date="2021-05-02T13:45:00Z">
                <w:pPr>
                  <w:pStyle w:val="TAC"/>
                </w:pPr>
              </w:pPrChange>
            </w:pPr>
            <w:del w:id="118" w:author="Langstraat, Patricia S. (Ctr)" w:date="2021-05-04T14:31:00Z">
              <w:r w:rsidRPr="000670FE" w:rsidDel="00EC7827">
                <w:delText>-</w:delText>
              </w:r>
            </w:del>
            <w:ins w:id="119" w:author="Langstraat, Patricia S. (Ctr)" w:date="2021-05-04T14:31:00Z">
              <w:r w:rsidR="00EC7827">
                <w:t>1</w:t>
              </w:r>
            </w:ins>
          </w:p>
        </w:tc>
        <w:tc>
          <w:tcPr>
            <w:tcW w:w="1009" w:type="dxa"/>
            <w:tcBorders>
              <w:top w:val="single" w:sz="4" w:space="0" w:color="auto"/>
              <w:left w:val="single" w:sz="4" w:space="0" w:color="auto"/>
              <w:bottom w:val="single" w:sz="4" w:space="0" w:color="auto"/>
              <w:right w:val="single" w:sz="4" w:space="0" w:color="auto"/>
            </w:tcBorders>
            <w:tcPrChange w:id="120"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21" w:author="Langstraat, Patricia S. (Ctr)" w:date="2021-05-02T13:45:00Z">
                <w:pPr>
                  <w:pStyle w:val="TAC"/>
                </w:pPr>
              </w:pPrChange>
            </w:pPr>
            <w:del w:id="122" w:author="Langstraat, Patricia S. (Ctr)" w:date="2021-05-04T14:31:00Z">
              <w:r w:rsidRPr="000670FE" w:rsidDel="00EC7827">
                <w:delText>-</w:delText>
              </w:r>
            </w:del>
            <w:ins w:id="123" w:author="Langstraat, Patricia S. (Ctr)" w:date="2021-05-04T14:31:00Z">
              <w:r w:rsidR="00EC7827">
                <w:t>P</w:t>
              </w:r>
            </w:ins>
          </w:p>
        </w:tc>
      </w:tr>
      <w:tr w:rsidR="00205CF4" w:rsidRPr="000670FE" w:rsidTr="00D324F5">
        <w:trPr>
          <w:cantSplit/>
          <w:trPrChange w:id="124"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125"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26" w:author="Langstraat, Patricia S. (Ctr)" w:date="2021-05-02T13:45:00Z">
                <w:pPr>
                  <w:pStyle w:val="TAC"/>
                </w:pPr>
              </w:pPrChange>
            </w:pPr>
            <w:r w:rsidRPr="000670FE">
              <w:t>2a2</w:t>
            </w:r>
          </w:p>
        </w:tc>
        <w:tc>
          <w:tcPr>
            <w:tcW w:w="3794" w:type="dxa"/>
            <w:tcBorders>
              <w:top w:val="single" w:sz="4" w:space="0" w:color="auto"/>
              <w:left w:val="single" w:sz="4" w:space="0" w:color="auto"/>
              <w:bottom w:val="single" w:sz="4" w:space="0" w:color="auto"/>
              <w:right w:val="single" w:sz="4" w:space="0" w:color="auto"/>
            </w:tcBorders>
            <w:tcPrChange w:id="127"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B855AA">
            <w:pPr>
              <w:pStyle w:val="TAL"/>
              <w:keepNext w:val="0"/>
              <w:keepLines w:val="0"/>
              <w:widowControl w:val="0"/>
              <w:pPrChange w:id="128" w:author="Langstraat, Patricia S. (Ctr)" w:date="2021-05-02T13:45:00Z">
                <w:pPr>
                  <w:pStyle w:val="TAL"/>
                </w:pPr>
              </w:pPrChange>
            </w:pPr>
            <w:ins w:id="129" w:author="Langstraat, Patricia S. (Ctr)" w:date="2021-05-06T13:14:00Z">
              <w:r>
                <w:t xml:space="preserve">Check: </w:t>
              </w:r>
            </w:ins>
            <w:del w:id="130" w:author="Langstraat, Patricia S. (Ctr)" w:date="2021-05-04T14:31:00Z">
              <w:r w:rsidR="00205CF4" w:rsidRPr="000670FE" w:rsidDel="00EC7827">
                <w:delText xml:space="preserve">The </w:delText>
              </w:r>
            </w:del>
            <w:ins w:id="131" w:author="Langstraat, Patricia S. (Ctr)" w:date="2021-05-04T14:31:00Z">
              <w:r w:rsidR="00EC7827">
                <w:t>Does t</w:t>
              </w:r>
              <w:r w:rsidR="00EC7827" w:rsidRPr="000670FE">
                <w:t xml:space="preserve">he </w:t>
              </w:r>
            </w:ins>
            <w:r w:rsidR="00205CF4" w:rsidRPr="000670FE">
              <w:t>UE (MCVideo Client) respond</w:t>
            </w:r>
            <w:del w:id="132" w:author="Langstraat, Patricia S. (Ctr)" w:date="2021-05-04T14:32:00Z">
              <w:r w:rsidR="00205CF4" w:rsidRPr="000670FE" w:rsidDel="00EC7827">
                <w:delText>s</w:delText>
              </w:r>
            </w:del>
            <w:r w:rsidR="00205CF4" w:rsidRPr="000670FE">
              <w:t xml:space="preserve"> with a SIP 183 (Session Progress) message?</w:t>
            </w:r>
          </w:p>
        </w:tc>
        <w:tc>
          <w:tcPr>
            <w:tcW w:w="701" w:type="dxa"/>
            <w:tcBorders>
              <w:top w:val="single" w:sz="4" w:space="0" w:color="auto"/>
              <w:left w:val="single" w:sz="4" w:space="0" w:color="auto"/>
              <w:bottom w:val="single" w:sz="4" w:space="0" w:color="auto"/>
              <w:right w:val="single" w:sz="4" w:space="0" w:color="auto"/>
            </w:tcBorders>
            <w:tcPrChange w:id="133"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34" w:author="Langstraat, Patricia S. (Ctr)" w:date="2021-05-02T13:45:00Z">
                <w:pPr>
                  <w:pStyle w:val="TAC"/>
                </w:pPr>
              </w:pPrChange>
            </w:pPr>
            <w:r w:rsidRPr="000670FE">
              <w:t>--&gt;</w:t>
            </w:r>
          </w:p>
        </w:tc>
        <w:tc>
          <w:tcPr>
            <w:tcW w:w="2928" w:type="dxa"/>
            <w:tcBorders>
              <w:top w:val="single" w:sz="4" w:space="0" w:color="auto"/>
              <w:left w:val="single" w:sz="4" w:space="0" w:color="auto"/>
              <w:bottom w:val="single" w:sz="4" w:space="0" w:color="auto"/>
              <w:right w:val="single" w:sz="4" w:space="0" w:color="auto"/>
            </w:tcBorders>
            <w:tcPrChange w:id="135"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136" w:author="Langstraat, Patricia S. (Ctr)" w:date="2021-05-02T13:45:00Z">
                <w:pPr>
                  <w:pStyle w:val="TAL"/>
                </w:pPr>
              </w:pPrChange>
            </w:pPr>
            <w:r w:rsidRPr="000670FE">
              <w:t>SIP 183 (Session Progress)</w:t>
            </w:r>
          </w:p>
        </w:tc>
        <w:tc>
          <w:tcPr>
            <w:tcW w:w="561" w:type="dxa"/>
            <w:tcBorders>
              <w:top w:val="single" w:sz="4" w:space="0" w:color="auto"/>
              <w:left w:val="single" w:sz="4" w:space="0" w:color="auto"/>
              <w:bottom w:val="single" w:sz="4" w:space="0" w:color="auto"/>
              <w:right w:val="single" w:sz="4" w:space="0" w:color="auto"/>
            </w:tcBorders>
            <w:tcPrChange w:id="137"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38" w:author="Langstraat, Patricia S. (Ctr)" w:date="2021-05-02T13:45:00Z">
                <w:pPr>
                  <w:pStyle w:val="TAC"/>
                </w:pPr>
              </w:pPrChange>
            </w:pPr>
            <w:del w:id="139" w:author="Langstraat, Patricia S. (Ctr)" w:date="2021-05-04T14:31:00Z">
              <w:r w:rsidRPr="000670FE" w:rsidDel="00EC7827">
                <w:delText>-</w:delText>
              </w:r>
            </w:del>
            <w:ins w:id="140" w:author="Langstraat, Patricia S. (Ctr)" w:date="2021-05-04T14:31:00Z">
              <w:r w:rsidR="00EC7827">
                <w:t>1</w:t>
              </w:r>
            </w:ins>
          </w:p>
        </w:tc>
        <w:tc>
          <w:tcPr>
            <w:tcW w:w="1009" w:type="dxa"/>
            <w:tcBorders>
              <w:top w:val="single" w:sz="4" w:space="0" w:color="auto"/>
              <w:left w:val="single" w:sz="4" w:space="0" w:color="auto"/>
              <w:bottom w:val="single" w:sz="4" w:space="0" w:color="auto"/>
              <w:right w:val="single" w:sz="4" w:space="0" w:color="auto"/>
            </w:tcBorders>
            <w:tcPrChange w:id="141"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42" w:author="Langstraat, Patricia S. (Ctr)" w:date="2021-05-02T13:45:00Z">
                <w:pPr>
                  <w:pStyle w:val="TAC"/>
                </w:pPr>
              </w:pPrChange>
            </w:pPr>
            <w:del w:id="143" w:author="Langstraat, Patricia S. (Ctr)" w:date="2021-05-04T14:32:00Z">
              <w:r w:rsidRPr="000670FE" w:rsidDel="00EC7827">
                <w:delText>-</w:delText>
              </w:r>
            </w:del>
            <w:ins w:id="144" w:author="Langstraat, Patricia S. (Ctr)" w:date="2021-05-04T14:32:00Z">
              <w:r w:rsidR="00EC7827">
                <w:t>P</w:t>
              </w:r>
            </w:ins>
          </w:p>
        </w:tc>
      </w:tr>
      <w:tr w:rsidR="00205CF4" w:rsidRPr="000670FE" w:rsidTr="00D324F5">
        <w:trPr>
          <w:cantSplit/>
          <w:trPrChange w:id="145"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146"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47" w:author="Langstraat, Patricia S. (Ctr)" w:date="2021-05-02T13:45:00Z">
                <w:pPr>
                  <w:pStyle w:val="TAC"/>
                </w:pPr>
              </w:pPrChange>
            </w:pPr>
            <w:r w:rsidRPr="000670FE">
              <w:t>2a3</w:t>
            </w:r>
          </w:p>
        </w:tc>
        <w:tc>
          <w:tcPr>
            <w:tcW w:w="3794" w:type="dxa"/>
            <w:tcBorders>
              <w:top w:val="single" w:sz="4" w:space="0" w:color="auto"/>
              <w:left w:val="single" w:sz="4" w:space="0" w:color="auto"/>
              <w:bottom w:val="single" w:sz="4" w:space="0" w:color="auto"/>
              <w:right w:val="single" w:sz="4" w:space="0" w:color="auto"/>
            </w:tcBorders>
            <w:tcPrChange w:id="148"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149" w:author="Langstraat, Patricia S. (Ctr)" w:date="2021-05-02T13:45:00Z">
                <w:pPr>
                  <w:pStyle w:val="TAL"/>
                </w:pPr>
              </w:pPrChange>
            </w:pPr>
            <w:r w:rsidRPr="000670FE">
              <w:t>The SS (MCVideo Server) responds to the SIP 183 (Session Progress) message with a SIP PRACK message.</w:t>
            </w:r>
          </w:p>
        </w:tc>
        <w:tc>
          <w:tcPr>
            <w:tcW w:w="701" w:type="dxa"/>
            <w:tcBorders>
              <w:top w:val="single" w:sz="4" w:space="0" w:color="auto"/>
              <w:left w:val="single" w:sz="4" w:space="0" w:color="auto"/>
              <w:bottom w:val="single" w:sz="4" w:space="0" w:color="auto"/>
              <w:right w:val="single" w:sz="4" w:space="0" w:color="auto"/>
            </w:tcBorders>
            <w:tcPrChange w:id="150"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51" w:author="Langstraat, Patricia S. (Ctr)" w:date="2021-05-02T13:45:00Z">
                <w:pPr>
                  <w:pStyle w:val="TAC"/>
                </w:pPr>
              </w:pPrChange>
            </w:pPr>
            <w:r w:rsidRPr="000670FE">
              <w:t>&lt;--</w:t>
            </w:r>
          </w:p>
        </w:tc>
        <w:tc>
          <w:tcPr>
            <w:tcW w:w="2928" w:type="dxa"/>
            <w:tcBorders>
              <w:top w:val="single" w:sz="4" w:space="0" w:color="auto"/>
              <w:left w:val="single" w:sz="4" w:space="0" w:color="auto"/>
              <w:bottom w:val="single" w:sz="4" w:space="0" w:color="auto"/>
              <w:right w:val="single" w:sz="4" w:space="0" w:color="auto"/>
            </w:tcBorders>
            <w:tcPrChange w:id="152"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153" w:author="Langstraat, Patricia S. (Ctr)" w:date="2021-05-02T13:45:00Z">
                <w:pPr>
                  <w:pStyle w:val="TAL"/>
                </w:pPr>
              </w:pPrChange>
            </w:pPr>
            <w:r w:rsidRPr="000670FE">
              <w:t>SIP PRACK</w:t>
            </w:r>
          </w:p>
        </w:tc>
        <w:tc>
          <w:tcPr>
            <w:tcW w:w="561" w:type="dxa"/>
            <w:tcBorders>
              <w:top w:val="single" w:sz="4" w:space="0" w:color="auto"/>
              <w:left w:val="single" w:sz="4" w:space="0" w:color="auto"/>
              <w:bottom w:val="single" w:sz="4" w:space="0" w:color="auto"/>
              <w:right w:val="single" w:sz="4" w:space="0" w:color="auto"/>
            </w:tcBorders>
            <w:tcPrChange w:id="154"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55"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156"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57" w:author="Langstraat, Patricia S. (Ctr)" w:date="2021-05-02T13:45:00Z">
                <w:pPr>
                  <w:pStyle w:val="TAC"/>
                </w:pPr>
              </w:pPrChange>
            </w:pPr>
            <w:r w:rsidRPr="000670FE">
              <w:t>-</w:t>
            </w:r>
          </w:p>
        </w:tc>
      </w:tr>
      <w:tr w:rsidR="00205CF4" w:rsidRPr="000670FE" w:rsidTr="00D324F5">
        <w:trPr>
          <w:cantSplit/>
          <w:trPrChange w:id="158"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159"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60" w:author="Langstraat, Patricia S. (Ctr)" w:date="2021-05-02T13:45:00Z">
                <w:pPr>
                  <w:pStyle w:val="TAC"/>
                </w:pPr>
              </w:pPrChange>
            </w:pPr>
            <w:r w:rsidRPr="000670FE">
              <w:t>2a4</w:t>
            </w:r>
          </w:p>
        </w:tc>
        <w:tc>
          <w:tcPr>
            <w:tcW w:w="3794" w:type="dxa"/>
            <w:tcBorders>
              <w:top w:val="single" w:sz="4" w:space="0" w:color="auto"/>
              <w:left w:val="single" w:sz="4" w:space="0" w:color="auto"/>
              <w:bottom w:val="single" w:sz="4" w:space="0" w:color="auto"/>
              <w:right w:val="single" w:sz="4" w:space="0" w:color="auto"/>
            </w:tcBorders>
            <w:tcPrChange w:id="161"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B855AA">
            <w:pPr>
              <w:pStyle w:val="TAL"/>
              <w:keepNext w:val="0"/>
              <w:keepLines w:val="0"/>
              <w:widowControl w:val="0"/>
              <w:pPrChange w:id="162" w:author="Langstraat, Patricia S. (Ctr)" w:date="2021-05-02T13:45:00Z">
                <w:pPr>
                  <w:pStyle w:val="TAL"/>
                </w:pPr>
              </w:pPrChange>
            </w:pPr>
            <w:ins w:id="163" w:author="Langstraat, Patricia S. (Ctr)" w:date="2021-05-06T13:14:00Z">
              <w:r>
                <w:t xml:space="preserve">Check: </w:t>
              </w:r>
            </w:ins>
            <w:del w:id="164" w:author="Langstraat, Patricia S. (Ctr)" w:date="2021-05-04T14:32:00Z">
              <w:r w:rsidR="00205CF4" w:rsidRPr="000670FE" w:rsidDel="00EC7827">
                <w:delText xml:space="preserve">The </w:delText>
              </w:r>
            </w:del>
            <w:ins w:id="165" w:author="Langstraat, Patricia S. (Ctr)" w:date="2021-05-04T14:32:00Z">
              <w:r w:rsidR="00EC7827">
                <w:t>Does t</w:t>
              </w:r>
              <w:r w:rsidR="00EC7827" w:rsidRPr="000670FE">
                <w:t xml:space="preserve">he </w:t>
              </w:r>
            </w:ins>
            <w:r w:rsidR="00205CF4" w:rsidRPr="000670FE">
              <w:t>UE (MCVideo Client) acknowledge</w:t>
            </w:r>
            <w:del w:id="166" w:author="Langstraat, Patricia S. (Ctr)" w:date="2021-05-04T14:32:00Z">
              <w:r w:rsidR="00205CF4" w:rsidRPr="000670FE" w:rsidDel="00EC7827">
                <w:delText>s</w:delText>
              </w:r>
            </w:del>
            <w:r w:rsidR="00205CF4" w:rsidRPr="000670FE">
              <w:t xml:space="preserve"> the SIP PRACK message with SIP 200 (OK) message.</w:t>
            </w:r>
          </w:p>
        </w:tc>
        <w:tc>
          <w:tcPr>
            <w:tcW w:w="701" w:type="dxa"/>
            <w:tcBorders>
              <w:top w:val="single" w:sz="4" w:space="0" w:color="auto"/>
              <w:left w:val="single" w:sz="4" w:space="0" w:color="auto"/>
              <w:bottom w:val="single" w:sz="4" w:space="0" w:color="auto"/>
              <w:right w:val="single" w:sz="4" w:space="0" w:color="auto"/>
            </w:tcBorders>
            <w:tcPrChange w:id="167"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68" w:author="Langstraat, Patricia S. (Ctr)" w:date="2021-05-02T13:45:00Z">
                <w:pPr>
                  <w:pStyle w:val="TAC"/>
                </w:pPr>
              </w:pPrChange>
            </w:pPr>
            <w:r w:rsidRPr="000670FE">
              <w:t>--&gt;</w:t>
            </w:r>
          </w:p>
        </w:tc>
        <w:tc>
          <w:tcPr>
            <w:tcW w:w="2928" w:type="dxa"/>
            <w:tcBorders>
              <w:top w:val="single" w:sz="4" w:space="0" w:color="auto"/>
              <w:left w:val="single" w:sz="4" w:space="0" w:color="auto"/>
              <w:bottom w:val="single" w:sz="4" w:space="0" w:color="auto"/>
              <w:right w:val="single" w:sz="4" w:space="0" w:color="auto"/>
            </w:tcBorders>
            <w:tcPrChange w:id="169"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170" w:author="Langstraat, Patricia S. (Ctr)" w:date="2021-05-02T13:45:00Z">
                <w:pPr>
                  <w:pStyle w:val="TAL"/>
                </w:pPr>
              </w:pPrChange>
            </w:pPr>
            <w:r w:rsidRPr="000670FE">
              <w:t>SIP 200 (OK)</w:t>
            </w:r>
          </w:p>
        </w:tc>
        <w:tc>
          <w:tcPr>
            <w:tcW w:w="561" w:type="dxa"/>
            <w:tcBorders>
              <w:top w:val="single" w:sz="4" w:space="0" w:color="auto"/>
              <w:left w:val="single" w:sz="4" w:space="0" w:color="auto"/>
              <w:bottom w:val="single" w:sz="4" w:space="0" w:color="auto"/>
              <w:right w:val="single" w:sz="4" w:space="0" w:color="auto"/>
            </w:tcBorders>
            <w:tcPrChange w:id="171"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72" w:author="Langstraat, Patricia S. (Ctr)" w:date="2021-05-02T13:45:00Z">
                <w:pPr>
                  <w:pStyle w:val="TAC"/>
                </w:pPr>
              </w:pPrChange>
            </w:pPr>
            <w:del w:id="173" w:author="Langstraat, Patricia S. (Ctr)" w:date="2021-05-04T14:32:00Z">
              <w:r w:rsidRPr="000670FE" w:rsidDel="00EC7827">
                <w:delText>-</w:delText>
              </w:r>
            </w:del>
            <w:ins w:id="174" w:author="Langstraat, Patricia S. (Ctr)" w:date="2021-05-04T14:32:00Z">
              <w:r w:rsidR="00EC7827">
                <w:t>1</w:t>
              </w:r>
            </w:ins>
          </w:p>
        </w:tc>
        <w:tc>
          <w:tcPr>
            <w:tcW w:w="1009" w:type="dxa"/>
            <w:tcBorders>
              <w:top w:val="single" w:sz="4" w:space="0" w:color="auto"/>
              <w:left w:val="single" w:sz="4" w:space="0" w:color="auto"/>
              <w:bottom w:val="single" w:sz="4" w:space="0" w:color="auto"/>
              <w:right w:val="single" w:sz="4" w:space="0" w:color="auto"/>
            </w:tcBorders>
            <w:tcPrChange w:id="175"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76" w:author="Langstraat, Patricia S. (Ctr)" w:date="2021-05-02T13:45:00Z">
                <w:pPr>
                  <w:pStyle w:val="TAC"/>
                </w:pPr>
              </w:pPrChange>
            </w:pPr>
            <w:del w:id="177" w:author="Langstraat, Patricia S. (Ctr)" w:date="2021-05-04T14:32:00Z">
              <w:r w:rsidRPr="000670FE" w:rsidDel="00EC7827">
                <w:delText>-</w:delText>
              </w:r>
            </w:del>
            <w:ins w:id="178" w:author="Langstraat, Patricia S. (Ctr)" w:date="2021-05-04T14:32:00Z">
              <w:r w:rsidR="00EC7827">
                <w:t>P</w:t>
              </w:r>
            </w:ins>
          </w:p>
        </w:tc>
      </w:tr>
      <w:tr w:rsidR="00205CF4" w:rsidRPr="000670FE" w:rsidTr="00D324F5">
        <w:trPr>
          <w:cantSplit/>
          <w:trPrChange w:id="179"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180"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81" w:author="Langstraat, Patricia S. (Ctr)" w:date="2021-05-02T13:45:00Z">
                <w:pPr>
                  <w:pStyle w:val="TAC"/>
                </w:pPr>
              </w:pPrChange>
            </w:pPr>
            <w:r w:rsidRPr="000670FE">
              <w:t>3</w:t>
            </w:r>
          </w:p>
        </w:tc>
        <w:tc>
          <w:tcPr>
            <w:tcW w:w="3794" w:type="dxa"/>
            <w:tcBorders>
              <w:top w:val="single" w:sz="4" w:space="0" w:color="auto"/>
              <w:left w:val="single" w:sz="4" w:space="0" w:color="auto"/>
              <w:bottom w:val="single" w:sz="4" w:space="0" w:color="auto"/>
              <w:right w:val="single" w:sz="4" w:space="0" w:color="auto"/>
            </w:tcBorders>
            <w:tcPrChange w:id="182"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183" w:author="Langstraat, Patricia S. (Ctr)" w:date="2021-05-02T13:45:00Z">
                <w:pPr>
                  <w:pStyle w:val="TAL"/>
                </w:pPr>
              </w:pPrChange>
            </w:pPr>
            <w:r w:rsidRPr="000670FE">
              <w:t>Make the MCVideo User answer the call.</w:t>
            </w:r>
          </w:p>
          <w:p w:rsidR="00205CF4" w:rsidRPr="000670FE" w:rsidRDefault="00D324F5">
            <w:pPr>
              <w:pStyle w:val="TAL"/>
              <w:keepNext w:val="0"/>
              <w:keepLines w:val="0"/>
              <w:widowControl w:val="0"/>
              <w:pPrChange w:id="184" w:author="Langstraat, Patricia S. (Ctr)" w:date="2021-05-02T13:45:00Z">
                <w:pPr>
                  <w:pStyle w:val="TAL"/>
                </w:pPr>
              </w:pPrChange>
            </w:pPr>
            <w:ins w:id="185" w:author="Langstraat, Patricia S. (Ctr)" w:date="2021-05-02T16:18:00Z">
              <w:r>
                <w:t>(</w:t>
              </w:r>
            </w:ins>
            <w:r w:rsidR="00205CF4" w:rsidRPr="000670FE">
              <w:t>NOTE</w:t>
            </w:r>
            <w:ins w:id="186" w:author="Langstraat, Patricia S. (Ctr)" w:date="2021-05-02T16:18:00Z">
              <w:r>
                <w:t xml:space="preserve"> 1)</w:t>
              </w:r>
            </w:ins>
            <w:del w:id="187" w:author="Langstraat, Patricia S. (Ctr)" w:date="2021-05-02T16:18:00Z">
              <w:r w:rsidR="00205CF4" w:rsidRPr="000670FE" w:rsidDel="00D324F5">
                <w:delText>: This is expected to be done via a suitable implementation dependent MMI command.</w:delText>
              </w:r>
            </w:del>
          </w:p>
        </w:tc>
        <w:tc>
          <w:tcPr>
            <w:tcW w:w="701" w:type="dxa"/>
            <w:tcBorders>
              <w:top w:val="single" w:sz="4" w:space="0" w:color="auto"/>
              <w:left w:val="single" w:sz="4" w:space="0" w:color="auto"/>
              <w:bottom w:val="single" w:sz="4" w:space="0" w:color="auto"/>
              <w:right w:val="single" w:sz="4" w:space="0" w:color="auto"/>
            </w:tcBorders>
            <w:tcPrChange w:id="188"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89" w:author="Langstraat, Patricia S. (Ctr)" w:date="2021-05-02T13:45:00Z">
                <w:pPr>
                  <w:pStyle w:val="TAC"/>
                </w:pPr>
              </w:pPrChange>
            </w:pPr>
            <w:r w:rsidRPr="000670FE">
              <w:t>-</w:t>
            </w:r>
          </w:p>
        </w:tc>
        <w:tc>
          <w:tcPr>
            <w:tcW w:w="2928" w:type="dxa"/>
            <w:tcBorders>
              <w:top w:val="single" w:sz="4" w:space="0" w:color="auto"/>
              <w:left w:val="single" w:sz="4" w:space="0" w:color="auto"/>
              <w:bottom w:val="single" w:sz="4" w:space="0" w:color="auto"/>
              <w:right w:val="single" w:sz="4" w:space="0" w:color="auto"/>
            </w:tcBorders>
            <w:tcPrChange w:id="190"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191" w:author="Langstraat, Patricia S. (Ctr)" w:date="2021-05-02T13:45:00Z">
                <w:pPr>
                  <w:pStyle w:val="TAL"/>
                </w:pPr>
              </w:pPrChange>
            </w:pPr>
            <w:r w:rsidRPr="000670FE">
              <w:t>-</w:t>
            </w:r>
          </w:p>
        </w:tc>
        <w:tc>
          <w:tcPr>
            <w:tcW w:w="561" w:type="dxa"/>
            <w:tcBorders>
              <w:top w:val="single" w:sz="4" w:space="0" w:color="auto"/>
              <w:left w:val="single" w:sz="4" w:space="0" w:color="auto"/>
              <w:bottom w:val="single" w:sz="4" w:space="0" w:color="auto"/>
              <w:right w:val="single" w:sz="4" w:space="0" w:color="auto"/>
            </w:tcBorders>
            <w:tcPrChange w:id="192"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93"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194"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95" w:author="Langstraat, Patricia S. (Ctr)" w:date="2021-05-02T13:45:00Z">
                <w:pPr>
                  <w:pStyle w:val="TAC"/>
                </w:pPr>
              </w:pPrChange>
            </w:pPr>
            <w:r w:rsidRPr="000670FE">
              <w:t>-</w:t>
            </w:r>
          </w:p>
        </w:tc>
      </w:tr>
      <w:tr w:rsidR="00205CF4" w:rsidRPr="000670FE" w:rsidTr="00D324F5">
        <w:trPr>
          <w:cantSplit/>
          <w:trPrChange w:id="196"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197"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198" w:author="Langstraat, Patricia S. (Ctr)" w:date="2021-05-02T13:45:00Z">
                <w:pPr>
                  <w:pStyle w:val="TAC"/>
                </w:pPr>
              </w:pPrChange>
            </w:pPr>
            <w:r w:rsidRPr="000670FE">
              <w:t>4</w:t>
            </w:r>
          </w:p>
        </w:tc>
        <w:tc>
          <w:tcPr>
            <w:tcW w:w="3794" w:type="dxa"/>
            <w:tcBorders>
              <w:top w:val="single" w:sz="4" w:space="0" w:color="auto"/>
              <w:left w:val="single" w:sz="4" w:space="0" w:color="auto"/>
              <w:bottom w:val="single" w:sz="4" w:space="0" w:color="auto"/>
              <w:right w:val="single" w:sz="4" w:space="0" w:color="auto"/>
            </w:tcBorders>
            <w:tcPrChange w:id="199"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00" w:author="Langstraat, Patricia S. (Ctr)" w:date="2021-05-02T13:45:00Z">
                <w:pPr>
                  <w:pStyle w:val="TAL"/>
                </w:pPr>
              </w:pPrChange>
            </w:pPr>
            <w:r w:rsidRPr="000670FE">
              <w:t>Check: Does the UE (MCVideo Client) answer the call with a SIP 200 (OK) message?</w:t>
            </w:r>
          </w:p>
        </w:tc>
        <w:tc>
          <w:tcPr>
            <w:tcW w:w="701" w:type="dxa"/>
            <w:tcBorders>
              <w:top w:val="single" w:sz="4" w:space="0" w:color="auto"/>
              <w:left w:val="single" w:sz="4" w:space="0" w:color="auto"/>
              <w:bottom w:val="single" w:sz="4" w:space="0" w:color="auto"/>
              <w:right w:val="single" w:sz="4" w:space="0" w:color="auto"/>
            </w:tcBorders>
            <w:tcPrChange w:id="201"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02" w:author="Langstraat, Patricia S. (Ctr)" w:date="2021-05-02T13:45:00Z">
                <w:pPr>
                  <w:pStyle w:val="TAC"/>
                </w:pPr>
              </w:pPrChange>
            </w:pPr>
            <w:r w:rsidRPr="000670FE">
              <w:t>--&gt;</w:t>
            </w:r>
          </w:p>
        </w:tc>
        <w:tc>
          <w:tcPr>
            <w:tcW w:w="2928" w:type="dxa"/>
            <w:tcBorders>
              <w:top w:val="single" w:sz="4" w:space="0" w:color="auto"/>
              <w:left w:val="single" w:sz="4" w:space="0" w:color="auto"/>
              <w:bottom w:val="single" w:sz="4" w:space="0" w:color="auto"/>
              <w:right w:val="single" w:sz="4" w:space="0" w:color="auto"/>
            </w:tcBorders>
            <w:tcPrChange w:id="203"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04" w:author="Langstraat, Patricia S. (Ctr)" w:date="2021-05-02T13:45:00Z">
                <w:pPr>
                  <w:pStyle w:val="TAL"/>
                </w:pPr>
              </w:pPrChange>
            </w:pPr>
            <w:r w:rsidRPr="000670FE">
              <w:t>SIP 200 (OK)</w:t>
            </w:r>
          </w:p>
        </w:tc>
        <w:tc>
          <w:tcPr>
            <w:tcW w:w="561" w:type="dxa"/>
            <w:tcBorders>
              <w:top w:val="single" w:sz="4" w:space="0" w:color="auto"/>
              <w:left w:val="single" w:sz="4" w:space="0" w:color="auto"/>
              <w:bottom w:val="single" w:sz="4" w:space="0" w:color="auto"/>
              <w:right w:val="single" w:sz="4" w:space="0" w:color="auto"/>
            </w:tcBorders>
            <w:tcPrChange w:id="205"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06" w:author="Langstraat, Patricia S. (Ctr)" w:date="2021-05-02T13:45:00Z">
                <w:pPr>
                  <w:pStyle w:val="TAC"/>
                </w:pPr>
              </w:pPrChange>
            </w:pPr>
            <w:r w:rsidRPr="000670FE">
              <w:t>1</w:t>
            </w:r>
          </w:p>
        </w:tc>
        <w:tc>
          <w:tcPr>
            <w:tcW w:w="1009" w:type="dxa"/>
            <w:tcBorders>
              <w:top w:val="single" w:sz="4" w:space="0" w:color="auto"/>
              <w:left w:val="single" w:sz="4" w:space="0" w:color="auto"/>
              <w:bottom w:val="single" w:sz="4" w:space="0" w:color="auto"/>
              <w:right w:val="single" w:sz="4" w:space="0" w:color="auto"/>
            </w:tcBorders>
            <w:tcPrChange w:id="207"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08" w:author="Langstraat, Patricia S. (Ctr)" w:date="2021-05-02T13:45:00Z">
                <w:pPr>
                  <w:pStyle w:val="TAC"/>
                </w:pPr>
              </w:pPrChange>
            </w:pPr>
            <w:r w:rsidRPr="000670FE">
              <w:t>P</w:t>
            </w:r>
          </w:p>
        </w:tc>
      </w:tr>
      <w:tr w:rsidR="00205CF4" w:rsidRPr="000670FE" w:rsidTr="00D324F5">
        <w:trPr>
          <w:cantSplit/>
          <w:trPrChange w:id="209"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210"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11" w:author="Langstraat, Patricia S. (Ctr)" w:date="2021-05-02T13:45:00Z">
                <w:pPr>
                  <w:pStyle w:val="TAC"/>
                </w:pPr>
              </w:pPrChange>
            </w:pPr>
            <w:r w:rsidRPr="000670FE">
              <w:t>5</w:t>
            </w:r>
          </w:p>
        </w:tc>
        <w:tc>
          <w:tcPr>
            <w:tcW w:w="3794" w:type="dxa"/>
            <w:tcBorders>
              <w:top w:val="single" w:sz="4" w:space="0" w:color="auto"/>
              <w:left w:val="single" w:sz="4" w:space="0" w:color="auto"/>
              <w:bottom w:val="single" w:sz="4" w:space="0" w:color="auto"/>
              <w:right w:val="single" w:sz="4" w:space="0" w:color="auto"/>
            </w:tcBorders>
            <w:tcPrChange w:id="212"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13" w:author="Langstraat, Patricia S. (Ctr)" w:date="2021-05-02T13:45:00Z">
                <w:pPr>
                  <w:pStyle w:val="TAL"/>
                </w:pPr>
              </w:pPrChange>
            </w:pPr>
            <w:r w:rsidRPr="000670FE">
              <w:t>The SS (MCVideo Server) acknowledges the receipt of a SIP 200 (OK) for SIP INVITE message.</w:t>
            </w:r>
          </w:p>
        </w:tc>
        <w:tc>
          <w:tcPr>
            <w:tcW w:w="701" w:type="dxa"/>
            <w:tcBorders>
              <w:top w:val="single" w:sz="4" w:space="0" w:color="auto"/>
              <w:left w:val="single" w:sz="4" w:space="0" w:color="auto"/>
              <w:bottom w:val="single" w:sz="4" w:space="0" w:color="auto"/>
              <w:right w:val="single" w:sz="4" w:space="0" w:color="auto"/>
            </w:tcBorders>
            <w:tcPrChange w:id="214"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15" w:author="Langstraat, Patricia S. (Ctr)" w:date="2021-05-02T13:45:00Z">
                <w:pPr>
                  <w:pStyle w:val="TAC"/>
                </w:pPr>
              </w:pPrChange>
            </w:pPr>
            <w:r w:rsidRPr="000670FE">
              <w:t>&lt;--</w:t>
            </w:r>
          </w:p>
        </w:tc>
        <w:tc>
          <w:tcPr>
            <w:tcW w:w="2928" w:type="dxa"/>
            <w:tcBorders>
              <w:top w:val="single" w:sz="4" w:space="0" w:color="auto"/>
              <w:left w:val="single" w:sz="4" w:space="0" w:color="auto"/>
              <w:bottom w:val="single" w:sz="4" w:space="0" w:color="auto"/>
              <w:right w:val="single" w:sz="4" w:space="0" w:color="auto"/>
            </w:tcBorders>
            <w:tcPrChange w:id="216"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17" w:author="Langstraat, Patricia S. (Ctr)" w:date="2021-05-02T13:45:00Z">
                <w:pPr>
                  <w:pStyle w:val="TAL"/>
                </w:pPr>
              </w:pPrChange>
            </w:pPr>
            <w:r w:rsidRPr="000670FE">
              <w:t>SIP ACK</w:t>
            </w:r>
          </w:p>
        </w:tc>
        <w:tc>
          <w:tcPr>
            <w:tcW w:w="561" w:type="dxa"/>
            <w:tcBorders>
              <w:top w:val="single" w:sz="4" w:space="0" w:color="auto"/>
              <w:left w:val="single" w:sz="4" w:space="0" w:color="auto"/>
              <w:bottom w:val="single" w:sz="4" w:space="0" w:color="auto"/>
              <w:right w:val="single" w:sz="4" w:space="0" w:color="auto"/>
            </w:tcBorders>
            <w:tcPrChange w:id="218"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19"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220"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21" w:author="Langstraat, Patricia S. (Ctr)" w:date="2021-05-02T13:45:00Z">
                <w:pPr>
                  <w:pStyle w:val="TAC"/>
                </w:pPr>
              </w:pPrChange>
            </w:pPr>
            <w:r w:rsidRPr="000670FE">
              <w:t>-</w:t>
            </w:r>
          </w:p>
        </w:tc>
      </w:tr>
      <w:tr w:rsidR="00205CF4" w:rsidRPr="000670FE" w:rsidTr="00D324F5">
        <w:trPr>
          <w:cantSplit/>
          <w:trPrChange w:id="222"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223"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24" w:author="Langstraat, Patricia S. (Ctr)" w:date="2021-05-02T13:45:00Z">
                <w:pPr>
                  <w:pStyle w:val="TAC"/>
                </w:pPr>
              </w:pPrChange>
            </w:pPr>
            <w:r w:rsidRPr="000670FE">
              <w:t>6</w:t>
            </w:r>
          </w:p>
        </w:tc>
        <w:tc>
          <w:tcPr>
            <w:tcW w:w="3794" w:type="dxa"/>
            <w:tcBorders>
              <w:top w:val="single" w:sz="4" w:space="0" w:color="auto"/>
              <w:left w:val="single" w:sz="4" w:space="0" w:color="auto"/>
              <w:bottom w:val="single" w:sz="4" w:space="0" w:color="auto"/>
              <w:right w:val="single" w:sz="4" w:space="0" w:color="auto"/>
            </w:tcBorders>
            <w:tcPrChange w:id="225"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26" w:author="Langstraat, Patricia S. (Ctr)" w:date="2021-05-02T13:45:00Z">
                <w:pPr>
                  <w:pStyle w:val="TAL"/>
                </w:pPr>
              </w:pPrChange>
            </w:pPr>
            <w:r w:rsidRPr="000670FE">
              <w:t>The SS (MCVideo Server) sends a Media Transmission Notification message</w:t>
            </w:r>
          </w:p>
        </w:tc>
        <w:tc>
          <w:tcPr>
            <w:tcW w:w="701" w:type="dxa"/>
            <w:tcBorders>
              <w:top w:val="single" w:sz="4" w:space="0" w:color="auto"/>
              <w:left w:val="single" w:sz="4" w:space="0" w:color="auto"/>
              <w:bottom w:val="single" w:sz="4" w:space="0" w:color="auto"/>
              <w:right w:val="single" w:sz="4" w:space="0" w:color="auto"/>
            </w:tcBorders>
            <w:tcPrChange w:id="227"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28" w:author="Langstraat, Patricia S. (Ctr)" w:date="2021-05-02T13:45:00Z">
                <w:pPr>
                  <w:pStyle w:val="TAC"/>
                </w:pPr>
              </w:pPrChange>
            </w:pPr>
            <w:r w:rsidRPr="000670FE">
              <w:t>&lt;--</w:t>
            </w:r>
          </w:p>
        </w:tc>
        <w:tc>
          <w:tcPr>
            <w:tcW w:w="2928" w:type="dxa"/>
            <w:tcBorders>
              <w:top w:val="single" w:sz="4" w:space="0" w:color="auto"/>
              <w:left w:val="single" w:sz="4" w:space="0" w:color="auto"/>
              <w:bottom w:val="single" w:sz="4" w:space="0" w:color="auto"/>
              <w:right w:val="single" w:sz="4" w:space="0" w:color="auto"/>
            </w:tcBorders>
            <w:tcPrChange w:id="229"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30" w:author="Langstraat, Patricia S. (Ctr)" w:date="2021-05-02T13:45:00Z">
                <w:pPr>
                  <w:pStyle w:val="TAL"/>
                </w:pPr>
              </w:pPrChange>
            </w:pPr>
            <w:r w:rsidRPr="000670FE">
              <w:t>Media Transmission Notification</w:t>
            </w:r>
          </w:p>
        </w:tc>
        <w:tc>
          <w:tcPr>
            <w:tcW w:w="561" w:type="dxa"/>
            <w:tcBorders>
              <w:top w:val="single" w:sz="4" w:space="0" w:color="auto"/>
              <w:left w:val="single" w:sz="4" w:space="0" w:color="auto"/>
              <w:bottom w:val="single" w:sz="4" w:space="0" w:color="auto"/>
              <w:right w:val="single" w:sz="4" w:space="0" w:color="auto"/>
            </w:tcBorders>
            <w:tcPrChange w:id="231"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32" w:author="Langstraat, Patricia S. (Ctr)" w:date="2021-05-02T13:45:00Z">
                <w:pPr>
                  <w:pStyle w:val="TAC"/>
                </w:pPr>
              </w:pPrChange>
            </w:pPr>
          </w:p>
        </w:tc>
        <w:tc>
          <w:tcPr>
            <w:tcW w:w="1009" w:type="dxa"/>
            <w:tcBorders>
              <w:top w:val="single" w:sz="4" w:space="0" w:color="auto"/>
              <w:left w:val="single" w:sz="4" w:space="0" w:color="auto"/>
              <w:bottom w:val="single" w:sz="4" w:space="0" w:color="auto"/>
              <w:right w:val="single" w:sz="4" w:space="0" w:color="auto"/>
            </w:tcBorders>
            <w:tcPrChange w:id="233"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34" w:author="Langstraat, Patricia S. (Ctr)" w:date="2021-05-02T13:45:00Z">
                <w:pPr>
                  <w:pStyle w:val="TAC"/>
                </w:pPr>
              </w:pPrChange>
            </w:pPr>
            <w:r w:rsidRPr="000670FE">
              <w:t>-</w:t>
            </w:r>
          </w:p>
        </w:tc>
      </w:tr>
      <w:tr w:rsidR="00205CF4" w:rsidRPr="000670FE" w:rsidTr="00D324F5">
        <w:trPr>
          <w:cantSplit/>
          <w:trPrChange w:id="235"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236"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37" w:author="Langstraat, Patricia S. (Ctr)" w:date="2021-05-02T13:45:00Z">
                <w:pPr>
                  <w:pStyle w:val="TAC"/>
                </w:pPr>
              </w:pPrChange>
            </w:pPr>
            <w:r w:rsidRPr="000670FE">
              <w:t>7</w:t>
            </w:r>
          </w:p>
        </w:tc>
        <w:tc>
          <w:tcPr>
            <w:tcW w:w="3794" w:type="dxa"/>
            <w:tcBorders>
              <w:top w:val="single" w:sz="4" w:space="0" w:color="auto"/>
              <w:left w:val="single" w:sz="4" w:space="0" w:color="auto"/>
              <w:bottom w:val="single" w:sz="4" w:space="0" w:color="auto"/>
              <w:right w:val="single" w:sz="4" w:space="0" w:color="auto"/>
            </w:tcBorders>
            <w:tcPrChange w:id="238"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Default="00205CF4">
            <w:pPr>
              <w:pStyle w:val="TAL"/>
              <w:keepNext w:val="0"/>
              <w:keepLines w:val="0"/>
              <w:widowControl w:val="0"/>
              <w:rPr>
                <w:ins w:id="239" w:author="Langstraat, Patricia S. (Ctr)" w:date="2021-05-02T20:13:00Z"/>
              </w:rPr>
            </w:pPr>
            <w:r w:rsidRPr="000670FE">
              <w:t>Check: Does the UE (MCVideo Client) provide media transmission notification to the MCVideo User?</w:t>
            </w:r>
          </w:p>
          <w:p w:rsidR="0023709D" w:rsidRPr="000670FE" w:rsidRDefault="0023709D">
            <w:pPr>
              <w:pStyle w:val="TAL"/>
              <w:keepNext w:val="0"/>
              <w:keepLines w:val="0"/>
              <w:widowControl w:val="0"/>
              <w:pPrChange w:id="240" w:author="Langstraat, Patricia S. (Ctr)" w:date="2021-05-02T13:45:00Z">
                <w:pPr>
                  <w:pStyle w:val="TAL"/>
                </w:pPr>
              </w:pPrChange>
            </w:pPr>
            <w:ins w:id="241" w:author="Langstraat, Patricia S. (Ctr)" w:date="2021-05-02T20:13:00Z">
              <w:r>
                <w:t>(NOTE 1)</w:t>
              </w:r>
            </w:ins>
          </w:p>
        </w:tc>
        <w:tc>
          <w:tcPr>
            <w:tcW w:w="701" w:type="dxa"/>
            <w:tcBorders>
              <w:top w:val="single" w:sz="4" w:space="0" w:color="auto"/>
              <w:left w:val="single" w:sz="4" w:space="0" w:color="auto"/>
              <w:bottom w:val="single" w:sz="4" w:space="0" w:color="auto"/>
              <w:right w:val="single" w:sz="4" w:space="0" w:color="auto"/>
            </w:tcBorders>
            <w:tcPrChange w:id="242"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43" w:author="Langstraat, Patricia S. (Ctr)" w:date="2021-05-02T13:45:00Z">
                <w:pPr>
                  <w:pStyle w:val="TAC"/>
                </w:pPr>
              </w:pPrChange>
            </w:pPr>
            <w:r w:rsidRPr="000670FE">
              <w:t>-</w:t>
            </w:r>
          </w:p>
        </w:tc>
        <w:tc>
          <w:tcPr>
            <w:tcW w:w="2928" w:type="dxa"/>
            <w:tcBorders>
              <w:top w:val="single" w:sz="4" w:space="0" w:color="auto"/>
              <w:left w:val="single" w:sz="4" w:space="0" w:color="auto"/>
              <w:bottom w:val="single" w:sz="4" w:space="0" w:color="auto"/>
              <w:right w:val="single" w:sz="4" w:space="0" w:color="auto"/>
            </w:tcBorders>
            <w:tcPrChange w:id="244"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45" w:author="Langstraat, Patricia S. (Ctr)" w:date="2021-05-02T13:45:00Z">
                <w:pPr>
                  <w:pStyle w:val="TAL"/>
                </w:pPr>
              </w:pPrChange>
            </w:pPr>
            <w:r w:rsidRPr="000670FE">
              <w:t>-</w:t>
            </w:r>
          </w:p>
        </w:tc>
        <w:tc>
          <w:tcPr>
            <w:tcW w:w="561" w:type="dxa"/>
            <w:tcBorders>
              <w:top w:val="single" w:sz="4" w:space="0" w:color="auto"/>
              <w:left w:val="single" w:sz="4" w:space="0" w:color="auto"/>
              <w:bottom w:val="single" w:sz="4" w:space="0" w:color="auto"/>
              <w:right w:val="single" w:sz="4" w:space="0" w:color="auto"/>
            </w:tcBorders>
            <w:tcPrChange w:id="246"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47" w:author="Langstraat, Patricia S. (Ctr)" w:date="2021-05-02T13:45:00Z">
                <w:pPr>
                  <w:pStyle w:val="TAC"/>
                </w:pPr>
              </w:pPrChange>
            </w:pPr>
            <w:r w:rsidRPr="000670FE">
              <w:t>2</w:t>
            </w:r>
          </w:p>
        </w:tc>
        <w:tc>
          <w:tcPr>
            <w:tcW w:w="1009" w:type="dxa"/>
            <w:tcBorders>
              <w:top w:val="single" w:sz="4" w:space="0" w:color="auto"/>
              <w:left w:val="single" w:sz="4" w:space="0" w:color="auto"/>
              <w:bottom w:val="single" w:sz="4" w:space="0" w:color="auto"/>
              <w:right w:val="single" w:sz="4" w:space="0" w:color="auto"/>
            </w:tcBorders>
            <w:tcPrChange w:id="248"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49" w:author="Langstraat, Patricia S. (Ctr)" w:date="2021-05-02T13:45:00Z">
                <w:pPr>
                  <w:pStyle w:val="TAC"/>
                </w:pPr>
              </w:pPrChange>
            </w:pPr>
            <w:r w:rsidRPr="000670FE">
              <w:t>P</w:t>
            </w:r>
          </w:p>
        </w:tc>
      </w:tr>
      <w:tr w:rsidR="00205CF4" w:rsidRPr="000670FE" w:rsidTr="00D324F5">
        <w:trPr>
          <w:cantSplit/>
          <w:trPrChange w:id="250"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251"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52" w:author="Langstraat, Patricia S. (Ctr)" w:date="2021-05-02T13:45:00Z">
                <w:pPr>
                  <w:pStyle w:val="TAC"/>
                </w:pPr>
              </w:pPrChange>
            </w:pPr>
            <w:r w:rsidRPr="000670FE">
              <w:t>8</w:t>
            </w:r>
          </w:p>
        </w:tc>
        <w:tc>
          <w:tcPr>
            <w:tcW w:w="3794" w:type="dxa"/>
            <w:tcBorders>
              <w:top w:val="single" w:sz="4" w:space="0" w:color="auto"/>
              <w:left w:val="single" w:sz="4" w:space="0" w:color="auto"/>
              <w:bottom w:val="single" w:sz="4" w:space="0" w:color="auto"/>
              <w:right w:val="single" w:sz="4" w:space="0" w:color="auto"/>
            </w:tcBorders>
            <w:tcPrChange w:id="253"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54" w:author="Langstraat, Patricia S. (Ctr)" w:date="2021-05-02T13:45:00Z">
                <w:pPr>
                  <w:pStyle w:val="TAL"/>
                </w:pPr>
              </w:pPrChange>
            </w:pPr>
            <w:r w:rsidRPr="000670FE">
              <w:t>Make the MCVideo User request permission to receive media.</w:t>
            </w:r>
          </w:p>
          <w:p w:rsidR="00205CF4" w:rsidRPr="000670FE" w:rsidRDefault="00D324F5">
            <w:pPr>
              <w:pStyle w:val="TAL"/>
              <w:keepNext w:val="0"/>
              <w:keepLines w:val="0"/>
              <w:widowControl w:val="0"/>
              <w:pPrChange w:id="255" w:author="Langstraat, Patricia S. (Ctr)" w:date="2021-05-02T13:45:00Z">
                <w:pPr>
                  <w:pStyle w:val="TAL"/>
                </w:pPr>
              </w:pPrChange>
            </w:pPr>
            <w:ins w:id="256" w:author="Langstraat, Patricia S. (Ctr)" w:date="2021-05-02T16:18:00Z">
              <w:r>
                <w:t>(</w:t>
              </w:r>
            </w:ins>
            <w:r w:rsidR="00205CF4" w:rsidRPr="000670FE">
              <w:t>NOTE</w:t>
            </w:r>
            <w:ins w:id="257" w:author="Langstraat, Patricia S. (Ctr)" w:date="2021-05-02T16:18:00Z">
              <w:r>
                <w:t xml:space="preserve"> 1</w:t>
              </w:r>
            </w:ins>
            <w:ins w:id="258" w:author="Langstraat, Patricia S. (Ctr)" w:date="2021-05-02T20:13:00Z">
              <w:r w:rsidR="0023709D">
                <w:t>)</w:t>
              </w:r>
            </w:ins>
            <w:del w:id="259" w:author="Langstraat, Patricia S. (Ctr)" w:date="2021-05-02T20:13:00Z">
              <w:r w:rsidR="00205CF4" w:rsidRPr="000670FE" w:rsidDel="0023709D">
                <w:delText>: This is expected to be done via a suitable implementation dependent MMI command.</w:delText>
              </w:r>
            </w:del>
          </w:p>
        </w:tc>
        <w:tc>
          <w:tcPr>
            <w:tcW w:w="701" w:type="dxa"/>
            <w:tcBorders>
              <w:top w:val="single" w:sz="4" w:space="0" w:color="auto"/>
              <w:left w:val="single" w:sz="4" w:space="0" w:color="auto"/>
              <w:bottom w:val="single" w:sz="4" w:space="0" w:color="auto"/>
              <w:right w:val="single" w:sz="4" w:space="0" w:color="auto"/>
            </w:tcBorders>
            <w:tcPrChange w:id="260"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61" w:author="Langstraat, Patricia S. (Ctr)" w:date="2021-05-02T13:45:00Z">
                <w:pPr>
                  <w:pStyle w:val="TAC"/>
                </w:pPr>
              </w:pPrChange>
            </w:pPr>
            <w:r w:rsidRPr="000670FE">
              <w:t>-</w:t>
            </w:r>
          </w:p>
        </w:tc>
        <w:tc>
          <w:tcPr>
            <w:tcW w:w="2928" w:type="dxa"/>
            <w:tcBorders>
              <w:top w:val="single" w:sz="4" w:space="0" w:color="auto"/>
              <w:left w:val="single" w:sz="4" w:space="0" w:color="auto"/>
              <w:bottom w:val="single" w:sz="4" w:space="0" w:color="auto"/>
              <w:right w:val="single" w:sz="4" w:space="0" w:color="auto"/>
            </w:tcBorders>
            <w:tcPrChange w:id="262"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63" w:author="Langstraat, Patricia S. (Ctr)" w:date="2021-05-02T13:45:00Z">
                <w:pPr>
                  <w:pStyle w:val="TAL"/>
                </w:pPr>
              </w:pPrChange>
            </w:pPr>
            <w:r w:rsidRPr="000670FE">
              <w:t>-</w:t>
            </w:r>
          </w:p>
        </w:tc>
        <w:tc>
          <w:tcPr>
            <w:tcW w:w="561" w:type="dxa"/>
            <w:tcBorders>
              <w:top w:val="single" w:sz="4" w:space="0" w:color="auto"/>
              <w:left w:val="single" w:sz="4" w:space="0" w:color="auto"/>
              <w:bottom w:val="single" w:sz="4" w:space="0" w:color="auto"/>
              <w:right w:val="single" w:sz="4" w:space="0" w:color="auto"/>
            </w:tcBorders>
            <w:tcPrChange w:id="264"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65"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266"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67" w:author="Langstraat, Patricia S. (Ctr)" w:date="2021-05-02T13:45:00Z">
                <w:pPr>
                  <w:pStyle w:val="TAC"/>
                </w:pPr>
              </w:pPrChange>
            </w:pPr>
            <w:r w:rsidRPr="000670FE">
              <w:t>-</w:t>
            </w:r>
          </w:p>
        </w:tc>
      </w:tr>
      <w:tr w:rsidR="00205CF4" w:rsidRPr="000670FE" w:rsidTr="00D324F5">
        <w:trPr>
          <w:cantSplit/>
          <w:trPrChange w:id="268"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269"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70" w:author="Langstraat, Patricia S. (Ctr)" w:date="2021-05-02T13:45:00Z">
                <w:pPr>
                  <w:pStyle w:val="TAC"/>
                </w:pPr>
              </w:pPrChange>
            </w:pPr>
            <w:r w:rsidRPr="000670FE">
              <w:t>9</w:t>
            </w:r>
          </w:p>
        </w:tc>
        <w:tc>
          <w:tcPr>
            <w:tcW w:w="3794" w:type="dxa"/>
            <w:tcBorders>
              <w:top w:val="single" w:sz="4" w:space="0" w:color="auto"/>
              <w:left w:val="single" w:sz="4" w:space="0" w:color="auto"/>
              <w:bottom w:val="single" w:sz="4" w:space="0" w:color="auto"/>
              <w:right w:val="single" w:sz="4" w:space="0" w:color="auto"/>
            </w:tcBorders>
            <w:tcPrChange w:id="271"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72" w:author="Langstraat, Patricia S. (Ctr)" w:date="2021-05-02T13:45:00Z">
                <w:pPr>
                  <w:pStyle w:val="TAL"/>
                </w:pPr>
              </w:pPrChange>
            </w:pPr>
            <w:r w:rsidRPr="000670FE">
              <w:t>Check: Does the UE (MCVideo Client) send a Receive Media Request message?</w:t>
            </w:r>
          </w:p>
        </w:tc>
        <w:tc>
          <w:tcPr>
            <w:tcW w:w="701" w:type="dxa"/>
            <w:tcBorders>
              <w:top w:val="single" w:sz="4" w:space="0" w:color="auto"/>
              <w:left w:val="single" w:sz="4" w:space="0" w:color="auto"/>
              <w:bottom w:val="single" w:sz="4" w:space="0" w:color="auto"/>
              <w:right w:val="single" w:sz="4" w:space="0" w:color="auto"/>
            </w:tcBorders>
            <w:tcPrChange w:id="273"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74" w:author="Langstraat, Patricia S. (Ctr)" w:date="2021-05-02T13:45:00Z">
                <w:pPr>
                  <w:pStyle w:val="TAC"/>
                </w:pPr>
              </w:pPrChange>
            </w:pPr>
            <w:r w:rsidRPr="000670FE">
              <w:t>--&gt;</w:t>
            </w:r>
          </w:p>
        </w:tc>
        <w:tc>
          <w:tcPr>
            <w:tcW w:w="2928" w:type="dxa"/>
            <w:tcBorders>
              <w:top w:val="single" w:sz="4" w:space="0" w:color="auto"/>
              <w:left w:val="single" w:sz="4" w:space="0" w:color="auto"/>
              <w:bottom w:val="single" w:sz="4" w:space="0" w:color="auto"/>
              <w:right w:val="single" w:sz="4" w:space="0" w:color="auto"/>
            </w:tcBorders>
            <w:tcPrChange w:id="275"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76" w:author="Langstraat, Patricia S. (Ctr)" w:date="2021-05-02T13:45:00Z">
                <w:pPr>
                  <w:pStyle w:val="TAL"/>
                </w:pPr>
              </w:pPrChange>
            </w:pPr>
            <w:r w:rsidRPr="000670FE">
              <w:t>Receive Media Request</w:t>
            </w:r>
          </w:p>
        </w:tc>
        <w:tc>
          <w:tcPr>
            <w:tcW w:w="561" w:type="dxa"/>
            <w:tcBorders>
              <w:top w:val="single" w:sz="4" w:space="0" w:color="auto"/>
              <w:left w:val="single" w:sz="4" w:space="0" w:color="auto"/>
              <w:bottom w:val="single" w:sz="4" w:space="0" w:color="auto"/>
              <w:right w:val="single" w:sz="4" w:space="0" w:color="auto"/>
            </w:tcBorders>
            <w:tcPrChange w:id="277"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78" w:author="Langstraat, Patricia S. (Ctr)" w:date="2021-05-02T13:45:00Z">
                <w:pPr>
                  <w:pStyle w:val="TAC"/>
                </w:pPr>
              </w:pPrChange>
            </w:pPr>
            <w:r w:rsidRPr="000670FE">
              <w:t>3</w:t>
            </w:r>
          </w:p>
        </w:tc>
        <w:tc>
          <w:tcPr>
            <w:tcW w:w="1009" w:type="dxa"/>
            <w:tcBorders>
              <w:top w:val="single" w:sz="4" w:space="0" w:color="auto"/>
              <w:left w:val="single" w:sz="4" w:space="0" w:color="auto"/>
              <w:bottom w:val="single" w:sz="4" w:space="0" w:color="auto"/>
              <w:right w:val="single" w:sz="4" w:space="0" w:color="auto"/>
            </w:tcBorders>
            <w:tcPrChange w:id="279"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80" w:author="Langstraat, Patricia S. (Ctr)" w:date="2021-05-02T13:45:00Z">
                <w:pPr>
                  <w:pStyle w:val="TAC"/>
                </w:pPr>
              </w:pPrChange>
            </w:pPr>
            <w:r w:rsidRPr="000670FE">
              <w:t>P</w:t>
            </w:r>
          </w:p>
        </w:tc>
      </w:tr>
      <w:tr w:rsidR="00205CF4" w:rsidRPr="000670FE" w:rsidTr="00D324F5">
        <w:trPr>
          <w:cantSplit/>
          <w:trPrChange w:id="281"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282"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83" w:author="Langstraat, Patricia S. (Ctr)" w:date="2021-05-02T13:45:00Z">
                <w:pPr>
                  <w:pStyle w:val="TAC"/>
                </w:pPr>
              </w:pPrChange>
            </w:pPr>
            <w:r w:rsidRPr="000670FE">
              <w:t>10</w:t>
            </w:r>
          </w:p>
        </w:tc>
        <w:tc>
          <w:tcPr>
            <w:tcW w:w="3794" w:type="dxa"/>
            <w:tcBorders>
              <w:top w:val="single" w:sz="4" w:space="0" w:color="auto"/>
              <w:left w:val="single" w:sz="4" w:space="0" w:color="auto"/>
              <w:bottom w:val="single" w:sz="4" w:space="0" w:color="auto"/>
              <w:right w:val="single" w:sz="4" w:space="0" w:color="auto"/>
            </w:tcBorders>
            <w:tcPrChange w:id="284"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85" w:author="Langstraat, Patricia S. (Ctr)" w:date="2021-05-02T13:45:00Z">
                <w:pPr>
                  <w:pStyle w:val="TAL"/>
                </w:pPr>
              </w:pPrChange>
            </w:pPr>
            <w:r w:rsidRPr="000670FE">
              <w:t>The SS (MCVideo Server) sends a Receive Media Response message.</w:t>
            </w:r>
          </w:p>
        </w:tc>
        <w:tc>
          <w:tcPr>
            <w:tcW w:w="701" w:type="dxa"/>
            <w:tcBorders>
              <w:top w:val="single" w:sz="4" w:space="0" w:color="auto"/>
              <w:left w:val="single" w:sz="4" w:space="0" w:color="auto"/>
              <w:bottom w:val="single" w:sz="4" w:space="0" w:color="auto"/>
              <w:right w:val="single" w:sz="4" w:space="0" w:color="auto"/>
            </w:tcBorders>
            <w:tcPrChange w:id="286"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87" w:author="Langstraat, Patricia S. (Ctr)" w:date="2021-05-02T13:45:00Z">
                <w:pPr>
                  <w:pStyle w:val="TAC"/>
                </w:pPr>
              </w:pPrChange>
            </w:pPr>
            <w:r w:rsidRPr="000670FE">
              <w:t>&lt;--</w:t>
            </w:r>
          </w:p>
        </w:tc>
        <w:tc>
          <w:tcPr>
            <w:tcW w:w="2928" w:type="dxa"/>
            <w:tcBorders>
              <w:top w:val="single" w:sz="4" w:space="0" w:color="auto"/>
              <w:left w:val="single" w:sz="4" w:space="0" w:color="auto"/>
              <w:bottom w:val="single" w:sz="4" w:space="0" w:color="auto"/>
              <w:right w:val="single" w:sz="4" w:space="0" w:color="auto"/>
            </w:tcBorders>
            <w:tcPrChange w:id="288"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89" w:author="Langstraat, Patricia S. (Ctr)" w:date="2021-05-02T13:45:00Z">
                <w:pPr>
                  <w:pStyle w:val="TAL"/>
                </w:pPr>
              </w:pPrChange>
            </w:pPr>
            <w:r w:rsidRPr="000670FE">
              <w:t>Receive Media Response</w:t>
            </w:r>
          </w:p>
        </w:tc>
        <w:tc>
          <w:tcPr>
            <w:tcW w:w="561" w:type="dxa"/>
            <w:tcBorders>
              <w:top w:val="single" w:sz="4" w:space="0" w:color="auto"/>
              <w:left w:val="single" w:sz="4" w:space="0" w:color="auto"/>
              <w:bottom w:val="single" w:sz="4" w:space="0" w:color="auto"/>
              <w:right w:val="single" w:sz="4" w:space="0" w:color="auto"/>
            </w:tcBorders>
            <w:tcPrChange w:id="290"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91"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292"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93" w:author="Langstraat, Patricia S. (Ctr)" w:date="2021-05-02T13:45:00Z">
                <w:pPr>
                  <w:pStyle w:val="TAC"/>
                </w:pPr>
              </w:pPrChange>
            </w:pPr>
            <w:r w:rsidRPr="000670FE">
              <w:t>-</w:t>
            </w:r>
          </w:p>
        </w:tc>
      </w:tr>
      <w:tr w:rsidR="00205CF4" w:rsidRPr="000670FE" w:rsidTr="00D324F5">
        <w:trPr>
          <w:cantSplit/>
          <w:trPrChange w:id="294"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295"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296" w:author="Langstraat, Patricia S. (Ctr)" w:date="2021-05-02T13:45:00Z">
                <w:pPr>
                  <w:pStyle w:val="TAC"/>
                </w:pPr>
              </w:pPrChange>
            </w:pPr>
            <w:r w:rsidRPr="000670FE">
              <w:t>11</w:t>
            </w:r>
          </w:p>
        </w:tc>
        <w:tc>
          <w:tcPr>
            <w:tcW w:w="3794" w:type="dxa"/>
            <w:tcBorders>
              <w:top w:val="single" w:sz="4" w:space="0" w:color="auto"/>
              <w:left w:val="single" w:sz="4" w:space="0" w:color="auto"/>
              <w:bottom w:val="single" w:sz="4" w:space="0" w:color="auto"/>
              <w:right w:val="single" w:sz="4" w:space="0" w:color="auto"/>
            </w:tcBorders>
            <w:tcPrChange w:id="297"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298" w:author="Langstraat, Patricia S. (Ctr)" w:date="2021-05-02T13:45:00Z">
                <w:pPr>
                  <w:pStyle w:val="TAL"/>
                </w:pPr>
              </w:pPrChange>
            </w:pPr>
            <w:r w:rsidRPr="000670FE">
              <w:t>The SS ends the call by sending a SIP BYE message</w:t>
            </w:r>
          </w:p>
        </w:tc>
        <w:tc>
          <w:tcPr>
            <w:tcW w:w="701" w:type="dxa"/>
            <w:tcBorders>
              <w:top w:val="single" w:sz="4" w:space="0" w:color="auto"/>
              <w:left w:val="single" w:sz="4" w:space="0" w:color="auto"/>
              <w:bottom w:val="single" w:sz="4" w:space="0" w:color="auto"/>
              <w:right w:val="single" w:sz="4" w:space="0" w:color="auto"/>
            </w:tcBorders>
            <w:tcPrChange w:id="299"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300" w:author="Langstraat, Patricia S. (Ctr)" w:date="2021-05-02T13:45:00Z">
                <w:pPr>
                  <w:pStyle w:val="TAC"/>
                </w:pPr>
              </w:pPrChange>
            </w:pPr>
            <w:r w:rsidRPr="000670FE">
              <w:t>&lt;--</w:t>
            </w:r>
          </w:p>
        </w:tc>
        <w:tc>
          <w:tcPr>
            <w:tcW w:w="2928" w:type="dxa"/>
            <w:tcBorders>
              <w:top w:val="single" w:sz="4" w:space="0" w:color="auto"/>
              <w:left w:val="single" w:sz="4" w:space="0" w:color="auto"/>
              <w:bottom w:val="single" w:sz="4" w:space="0" w:color="auto"/>
              <w:right w:val="single" w:sz="4" w:space="0" w:color="auto"/>
            </w:tcBorders>
            <w:tcPrChange w:id="301"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302" w:author="Langstraat, Patricia S. (Ctr)" w:date="2021-05-02T13:45:00Z">
                <w:pPr>
                  <w:pStyle w:val="TAL"/>
                </w:pPr>
              </w:pPrChange>
            </w:pPr>
            <w:r w:rsidRPr="000670FE">
              <w:t>SIP BYE</w:t>
            </w:r>
          </w:p>
        </w:tc>
        <w:tc>
          <w:tcPr>
            <w:tcW w:w="561" w:type="dxa"/>
            <w:tcBorders>
              <w:top w:val="single" w:sz="4" w:space="0" w:color="auto"/>
              <w:left w:val="single" w:sz="4" w:space="0" w:color="auto"/>
              <w:bottom w:val="single" w:sz="4" w:space="0" w:color="auto"/>
              <w:right w:val="single" w:sz="4" w:space="0" w:color="auto"/>
            </w:tcBorders>
            <w:tcPrChange w:id="303"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304"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tcPrChange w:id="305"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306" w:author="Langstraat, Patricia S. (Ctr)" w:date="2021-05-02T13:45:00Z">
                <w:pPr>
                  <w:pStyle w:val="TAC"/>
                </w:pPr>
              </w:pPrChange>
            </w:pPr>
            <w:r w:rsidRPr="000670FE">
              <w:t>-</w:t>
            </w:r>
          </w:p>
        </w:tc>
      </w:tr>
      <w:tr w:rsidR="00205CF4" w:rsidRPr="000670FE" w:rsidTr="00D324F5">
        <w:trPr>
          <w:cantSplit/>
          <w:trPrChange w:id="307"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tcPrChange w:id="308" w:author="Langstraat, Patricia S. (Ctr)" w:date="2021-05-02T13:47:00Z">
              <w:tcPr>
                <w:tcW w:w="64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309" w:author="Langstraat, Patricia S. (Ctr)" w:date="2021-05-02T13:45:00Z">
                <w:pPr>
                  <w:pStyle w:val="TAC"/>
                </w:pPr>
              </w:pPrChange>
            </w:pPr>
            <w:r w:rsidRPr="000670FE">
              <w:t>12</w:t>
            </w:r>
          </w:p>
        </w:tc>
        <w:tc>
          <w:tcPr>
            <w:tcW w:w="3794" w:type="dxa"/>
            <w:tcBorders>
              <w:top w:val="single" w:sz="4" w:space="0" w:color="auto"/>
              <w:left w:val="single" w:sz="4" w:space="0" w:color="auto"/>
              <w:bottom w:val="single" w:sz="4" w:space="0" w:color="auto"/>
              <w:right w:val="single" w:sz="4" w:space="0" w:color="auto"/>
            </w:tcBorders>
            <w:tcPrChange w:id="310" w:author="Langstraat, Patricia S. (Ctr)" w:date="2021-05-02T13:47:00Z">
              <w:tcPr>
                <w:tcW w:w="3861"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311" w:author="Langstraat, Patricia S. (Ctr)" w:date="2021-05-02T13:45:00Z">
                <w:pPr>
                  <w:pStyle w:val="TAL"/>
                </w:pPr>
              </w:pPrChange>
            </w:pPr>
            <w:r w:rsidRPr="000670FE">
              <w:t>Check: Does the UE (MCVideo Client) respond with a SIP 200 (OK) message?</w:t>
            </w:r>
          </w:p>
        </w:tc>
        <w:tc>
          <w:tcPr>
            <w:tcW w:w="701" w:type="dxa"/>
            <w:tcBorders>
              <w:top w:val="single" w:sz="4" w:space="0" w:color="auto"/>
              <w:left w:val="single" w:sz="4" w:space="0" w:color="auto"/>
              <w:bottom w:val="single" w:sz="4" w:space="0" w:color="auto"/>
              <w:right w:val="single" w:sz="4" w:space="0" w:color="auto"/>
            </w:tcBorders>
            <w:tcPrChange w:id="312" w:author="Langstraat, Patricia S. (Ctr)" w:date="2021-05-02T13:47:00Z">
              <w:tcPr>
                <w:tcW w:w="709"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313" w:author="Langstraat, Patricia S. (Ctr)" w:date="2021-05-02T13:45:00Z">
                <w:pPr>
                  <w:pStyle w:val="TAC"/>
                </w:pPr>
              </w:pPrChange>
            </w:pPr>
            <w:r w:rsidRPr="000670FE">
              <w:t>--&gt;</w:t>
            </w:r>
          </w:p>
        </w:tc>
        <w:tc>
          <w:tcPr>
            <w:tcW w:w="2928" w:type="dxa"/>
            <w:tcBorders>
              <w:top w:val="single" w:sz="4" w:space="0" w:color="auto"/>
              <w:left w:val="single" w:sz="4" w:space="0" w:color="auto"/>
              <w:bottom w:val="single" w:sz="4" w:space="0" w:color="auto"/>
              <w:right w:val="single" w:sz="4" w:space="0" w:color="auto"/>
            </w:tcBorders>
            <w:tcPrChange w:id="314" w:author="Langstraat, Patricia S. (Ctr)" w:date="2021-05-02T13:47:00Z">
              <w:tcPr>
                <w:tcW w:w="2978"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L"/>
              <w:keepNext w:val="0"/>
              <w:keepLines w:val="0"/>
              <w:widowControl w:val="0"/>
              <w:pPrChange w:id="315" w:author="Langstraat, Patricia S. (Ctr)" w:date="2021-05-02T13:45:00Z">
                <w:pPr>
                  <w:pStyle w:val="TAL"/>
                </w:pPr>
              </w:pPrChange>
            </w:pPr>
            <w:r w:rsidRPr="000670FE">
              <w:t>SIP 200 (OK)</w:t>
            </w:r>
          </w:p>
        </w:tc>
        <w:tc>
          <w:tcPr>
            <w:tcW w:w="561" w:type="dxa"/>
            <w:tcBorders>
              <w:top w:val="single" w:sz="4" w:space="0" w:color="auto"/>
              <w:left w:val="single" w:sz="4" w:space="0" w:color="auto"/>
              <w:bottom w:val="single" w:sz="4" w:space="0" w:color="auto"/>
              <w:right w:val="single" w:sz="4" w:space="0" w:color="auto"/>
            </w:tcBorders>
            <w:tcPrChange w:id="316" w:author="Langstraat, Patricia S. (Ctr)" w:date="2021-05-02T13:47:00Z">
              <w:tcPr>
                <w:tcW w:w="567" w:type="dxa"/>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317" w:author="Langstraat, Patricia S. (Ctr)" w:date="2021-05-02T13:45:00Z">
                <w:pPr>
                  <w:pStyle w:val="TAC"/>
                </w:pPr>
              </w:pPrChange>
            </w:pPr>
            <w:r w:rsidRPr="000670FE">
              <w:t>4</w:t>
            </w:r>
          </w:p>
        </w:tc>
        <w:tc>
          <w:tcPr>
            <w:tcW w:w="1009" w:type="dxa"/>
            <w:tcBorders>
              <w:top w:val="single" w:sz="4" w:space="0" w:color="auto"/>
              <w:left w:val="single" w:sz="4" w:space="0" w:color="auto"/>
              <w:bottom w:val="single" w:sz="4" w:space="0" w:color="auto"/>
              <w:right w:val="single" w:sz="4" w:space="0" w:color="auto"/>
            </w:tcBorders>
            <w:tcPrChange w:id="318"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tcPr>
            </w:tcPrChange>
          </w:tcPr>
          <w:p w:rsidR="00205CF4" w:rsidRPr="000670FE" w:rsidRDefault="00205CF4">
            <w:pPr>
              <w:pStyle w:val="TAC"/>
              <w:keepNext w:val="0"/>
              <w:keepLines w:val="0"/>
              <w:widowControl w:val="0"/>
              <w:pPrChange w:id="319" w:author="Langstraat, Patricia S. (Ctr)" w:date="2021-05-02T13:45:00Z">
                <w:pPr>
                  <w:pStyle w:val="TAC"/>
                </w:pPr>
              </w:pPrChange>
            </w:pPr>
            <w:r w:rsidRPr="000670FE">
              <w:t>P</w:t>
            </w:r>
          </w:p>
        </w:tc>
      </w:tr>
      <w:tr w:rsidR="00205CF4" w:rsidRPr="000670FE" w:rsidTr="00D324F5">
        <w:trPr>
          <w:cantSplit/>
          <w:trPrChange w:id="320" w:author="Langstraat, Patricia S. (Ctr)" w:date="2021-05-02T13:47:00Z">
            <w:trPr>
              <w:cantSplit/>
            </w:trPr>
          </w:trPrChange>
        </w:trPr>
        <w:tc>
          <w:tcPr>
            <w:tcW w:w="641" w:type="dxa"/>
            <w:tcBorders>
              <w:top w:val="single" w:sz="4" w:space="0" w:color="auto"/>
              <w:left w:val="single" w:sz="4" w:space="0" w:color="auto"/>
              <w:bottom w:val="single" w:sz="4" w:space="0" w:color="auto"/>
              <w:right w:val="single" w:sz="4" w:space="0" w:color="auto"/>
            </w:tcBorders>
            <w:hideMark/>
            <w:tcPrChange w:id="321" w:author="Langstraat, Patricia S. (Ctr)" w:date="2021-05-02T13:47:00Z">
              <w:tcPr>
                <w:tcW w:w="649" w:type="dxa"/>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C"/>
              <w:keepNext w:val="0"/>
              <w:keepLines w:val="0"/>
              <w:widowControl w:val="0"/>
              <w:pPrChange w:id="322" w:author="Langstraat, Patricia S. (Ctr)" w:date="2021-05-02T13:45:00Z">
                <w:pPr>
                  <w:pStyle w:val="TAC"/>
                </w:pPr>
              </w:pPrChange>
            </w:pPr>
            <w:r w:rsidRPr="000670FE">
              <w:t>-</w:t>
            </w:r>
          </w:p>
        </w:tc>
        <w:tc>
          <w:tcPr>
            <w:tcW w:w="3794" w:type="dxa"/>
            <w:tcBorders>
              <w:top w:val="single" w:sz="4" w:space="0" w:color="auto"/>
              <w:left w:val="single" w:sz="4" w:space="0" w:color="auto"/>
              <w:bottom w:val="single" w:sz="4" w:space="0" w:color="auto"/>
              <w:right w:val="single" w:sz="4" w:space="0" w:color="auto"/>
            </w:tcBorders>
            <w:hideMark/>
            <w:tcPrChange w:id="323" w:author="Langstraat, Patricia S. (Ctr)" w:date="2021-05-02T13:47:00Z">
              <w:tcPr>
                <w:tcW w:w="3861" w:type="dxa"/>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L"/>
              <w:keepNext w:val="0"/>
              <w:keepLines w:val="0"/>
              <w:widowControl w:val="0"/>
              <w:pPrChange w:id="324" w:author="Langstraat, Patricia S. (Ctr)" w:date="2021-05-02T13:45:00Z">
                <w:pPr>
                  <w:pStyle w:val="TAL"/>
                </w:pPr>
              </w:pPrChange>
            </w:pPr>
            <w:r w:rsidRPr="000670FE">
              <w:t>EXCEPTION: SS (MCVideo Server) releases the E-UTRA connection.</w:t>
            </w:r>
          </w:p>
        </w:tc>
        <w:tc>
          <w:tcPr>
            <w:tcW w:w="701" w:type="dxa"/>
            <w:tcBorders>
              <w:top w:val="single" w:sz="4" w:space="0" w:color="auto"/>
              <w:left w:val="single" w:sz="4" w:space="0" w:color="auto"/>
              <w:bottom w:val="single" w:sz="4" w:space="0" w:color="auto"/>
              <w:right w:val="single" w:sz="4" w:space="0" w:color="auto"/>
            </w:tcBorders>
            <w:hideMark/>
            <w:tcPrChange w:id="325" w:author="Langstraat, Patricia S. (Ctr)" w:date="2021-05-02T13:47:00Z">
              <w:tcPr>
                <w:tcW w:w="709" w:type="dxa"/>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C"/>
              <w:keepNext w:val="0"/>
              <w:keepLines w:val="0"/>
              <w:widowControl w:val="0"/>
              <w:pPrChange w:id="326" w:author="Langstraat, Patricia S. (Ctr)" w:date="2021-05-02T13:45:00Z">
                <w:pPr>
                  <w:pStyle w:val="TAC"/>
                </w:pPr>
              </w:pPrChange>
            </w:pPr>
            <w:r w:rsidRPr="000670FE">
              <w:t>-</w:t>
            </w:r>
          </w:p>
        </w:tc>
        <w:tc>
          <w:tcPr>
            <w:tcW w:w="2928" w:type="dxa"/>
            <w:tcBorders>
              <w:top w:val="single" w:sz="4" w:space="0" w:color="auto"/>
              <w:left w:val="single" w:sz="4" w:space="0" w:color="auto"/>
              <w:bottom w:val="single" w:sz="4" w:space="0" w:color="auto"/>
              <w:right w:val="single" w:sz="4" w:space="0" w:color="auto"/>
            </w:tcBorders>
            <w:hideMark/>
            <w:tcPrChange w:id="327" w:author="Langstraat, Patricia S. (Ctr)" w:date="2021-05-02T13:47:00Z">
              <w:tcPr>
                <w:tcW w:w="2978" w:type="dxa"/>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L"/>
              <w:keepNext w:val="0"/>
              <w:keepLines w:val="0"/>
              <w:widowControl w:val="0"/>
              <w:pPrChange w:id="328" w:author="Langstraat, Patricia S. (Ctr)" w:date="2021-05-02T13:45:00Z">
                <w:pPr>
                  <w:pStyle w:val="TAL"/>
                </w:pPr>
              </w:pPrChange>
            </w:pPr>
            <w:r w:rsidRPr="000670FE">
              <w:t>-</w:t>
            </w:r>
          </w:p>
        </w:tc>
        <w:tc>
          <w:tcPr>
            <w:tcW w:w="561" w:type="dxa"/>
            <w:tcBorders>
              <w:top w:val="single" w:sz="4" w:space="0" w:color="auto"/>
              <w:left w:val="single" w:sz="4" w:space="0" w:color="auto"/>
              <w:bottom w:val="single" w:sz="4" w:space="0" w:color="auto"/>
              <w:right w:val="single" w:sz="4" w:space="0" w:color="auto"/>
            </w:tcBorders>
            <w:hideMark/>
            <w:tcPrChange w:id="329" w:author="Langstraat, Patricia S. (Ctr)" w:date="2021-05-02T13:47:00Z">
              <w:tcPr>
                <w:tcW w:w="567" w:type="dxa"/>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C"/>
              <w:keepNext w:val="0"/>
              <w:keepLines w:val="0"/>
              <w:widowControl w:val="0"/>
              <w:pPrChange w:id="330" w:author="Langstraat, Patricia S. (Ctr)" w:date="2021-05-02T13:45:00Z">
                <w:pPr>
                  <w:pStyle w:val="TAC"/>
                </w:pPr>
              </w:pPrChange>
            </w:pPr>
            <w:r w:rsidRPr="000670FE">
              <w:t>-</w:t>
            </w:r>
          </w:p>
        </w:tc>
        <w:tc>
          <w:tcPr>
            <w:tcW w:w="1009" w:type="dxa"/>
            <w:tcBorders>
              <w:top w:val="single" w:sz="4" w:space="0" w:color="auto"/>
              <w:left w:val="single" w:sz="4" w:space="0" w:color="auto"/>
              <w:bottom w:val="single" w:sz="4" w:space="0" w:color="auto"/>
              <w:right w:val="single" w:sz="4" w:space="0" w:color="auto"/>
            </w:tcBorders>
            <w:hideMark/>
            <w:tcPrChange w:id="331" w:author="Langstraat, Patricia S. (Ctr)" w:date="2021-05-02T13:47:00Z">
              <w:tcPr>
                <w:tcW w:w="1023" w:type="dxa"/>
                <w:gridSpan w:val="2"/>
                <w:tcBorders>
                  <w:top w:val="single" w:sz="4" w:space="0" w:color="auto"/>
                  <w:left w:val="single" w:sz="4" w:space="0" w:color="auto"/>
                  <w:bottom w:val="single" w:sz="4" w:space="0" w:color="auto"/>
                  <w:right w:val="single" w:sz="4" w:space="0" w:color="auto"/>
                </w:tcBorders>
                <w:hideMark/>
              </w:tcPr>
            </w:tcPrChange>
          </w:tcPr>
          <w:p w:rsidR="00205CF4" w:rsidRPr="000670FE" w:rsidRDefault="00205CF4">
            <w:pPr>
              <w:pStyle w:val="TAC"/>
              <w:keepNext w:val="0"/>
              <w:keepLines w:val="0"/>
              <w:widowControl w:val="0"/>
              <w:pPrChange w:id="332" w:author="Langstraat, Patricia S. (Ctr)" w:date="2021-05-02T13:45:00Z">
                <w:pPr>
                  <w:pStyle w:val="TAC"/>
                </w:pPr>
              </w:pPrChange>
            </w:pPr>
            <w:r w:rsidRPr="000670FE">
              <w:t>-</w:t>
            </w:r>
          </w:p>
        </w:tc>
      </w:tr>
      <w:tr w:rsidR="00D324F5" w:rsidRPr="000670FE" w:rsidTr="00F9301D">
        <w:trPr>
          <w:cantSplit/>
          <w:ins w:id="333" w:author="Langstraat, Patricia S. (Ctr)" w:date="2021-05-02T16:19:00Z"/>
        </w:trPr>
        <w:tc>
          <w:tcPr>
            <w:tcW w:w="9634" w:type="dxa"/>
            <w:gridSpan w:val="6"/>
            <w:tcBorders>
              <w:top w:val="single" w:sz="4" w:space="0" w:color="auto"/>
              <w:left w:val="single" w:sz="4" w:space="0" w:color="auto"/>
              <w:bottom w:val="single" w:sz="4" w:space="0" w:color="auto"/>
              <w:right w:val="single" w:sz="4" w:space="0" w:color="auto"/>
            </w:tcBorders>
          </w:tcPr>
          <w:p w:rsidR="00D324F5" w:rsidRPr="000670FE" w:rsidRDefault="00D324F5">
            <w:pPr>
              <w:pStyle w:val="TAC"/>
              <w:keepNext w:val="0"/>
              <w:keepLines w:val="0"/>
              <w:widowControl w:val="0"/>
              <w:jc w:val="left"/>
              <w:rPr>
                <w:ins w:id="334" w:author="Langstraat, Patricia S. (Ctr)" w:date="2021-05-02T16:19:00Z"/>
              </w:rPr>
              <w:pPrChange w:id="335" w:author="Langstraat, Patricia S. (Ctr)" w:date="2021-05-02T16:20:00Z">
                <w:pPr>
                  <w:pStyle w:val="TAC"/>
                  <w:keepNext w:val="0"/>
                  <w:keepLines w:val="0"/>
                  <w:widowControl w:val="0"/>
                </w:pPr>
              </w:pPrChange>
            </w:pPr>
            <w:ins w:id="336" w:author="Langstraat, Patricia S. (Ctr)" w:date="2021-05-02T16:20:00Z">
              <w:r>
                <w:t xml:space="preserve">NOTE 1: </w:t>
              </w:r>
              <w:r w:rsidRPr="000670FE">
                <w:t>This is expected to be done via a suitable implementation dependent MMI command.</w:t>
              </w:r>
            </w:ins>
          </w:p>
        </w:tc>
      </w:tr>
    </w:tbl>
    <w:p w:rsidR="00205CF4" w:rsidRPr="000670FE" w:rsidRDefault="00205CF4" w:rsidP="00205CF4"/>
    <w:p w:rsidR="00205CF4" w:rsidRPr="000670FE" w:rsidRDefault="00205CF4" w:rsidP="00205CF4">
      <w:pPr>
        <w:pStyle w:val="H6"/>
      </w:pPr>
      <w:r w:rsidRPr="000670FE">
        <w:lastRenderedPageBreak/>
        <w:t>6.1.1.4.3.3</w:t>
      </w:r>
      <w:r w:rsidRPr="000670FE">
        <w:tab/>
        <w:t>Specific message contents</w:t>
      </w:r>
    </w:p>
    <w:p w:rsidR="00205CF4" w:rsidRPr="000670FE" w:rsidRDefault="00205CF4" w:rsidP="00205CF4">
      <w:pPr>
        <w:pStyle w:val="TH"/>
      </w:pPr>
      <w:r w:rsidRPr="000670FE">
        <w:t>Table 6.1.1.4.3.3-1: SIP INVITE from the SS (Step 1, Table 6.1.1.4.3.2-1)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5CF4" w:rsidRPr="000670FE" w:rsidTr="00BC194F">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rsidR="00205CF4" w:rsidRPr="000670FE" w:rsidRDefault="00205CF4" w:rsidP="00BC194F">
            <w:pPr>
              <w:pStyle w:val="TAL"/>
              <w:keepLines w:val="0"/>
              <w:widowControl w:val="0"/>
              <w:rPr>
                <w:color w:val="000000"/>
              </w:rPr>
            </w:pPr>
            <w:r w:rsidRPr="000670FE">
              <w:rPr>
                <w:color w:val="000000"/>
              </w:rPr>
              <w:t>Derivation Path: TS 36.579-1 [2], Table 5.5.2.5-1, conditions MCVIDEO, MANUAL</w:t>
            </w:r>
          </w:p>
        </w:tc>
      </w:tr>
      <w:tr w:rsidR="00205CF4" w:rsidRPr="000670FE" w:rsidTr="00BC194F">
        <w:trPr>
          <w:tblHeader/>
        </w:trPr>
        <w:tc>
          <w:tcPr>
            <w:tcW w:w="2836" w:type="dxa"/>
            <w:tcBorders>
              <w:top w:val="single" w:sz="4" w:space="0" w:color="auto"/>
              <w:left w:val="single" w:sz="4" w:space="0" w:color="auto"/>
              <w:bottom w:val="single" w:sz="4" w:space="0" w:color="auto"/>
              <w:right w:val="single" w:sz="4" w:space="0" w:color="auto"/>
            </w:tcBorders>
            <w:vAlign w:val="center"/>
          </w:tcPr>
          <w:p w:rsidR="00205CF4" w:rsidRPr="000670FE" w:rsidRDefault="00205CF4" w:rsidP="00BC194F">
            <w:pPr>
              <w:pStyle w:val="TAH"/>
              <w:keepLines w:val="0"/>
              <w:widowControl w:val="0"/>
              <w:rPr>
                <w:bCs/>
                <w:color w:val="000000"/>
              </w:rPr>
            </w:pPr>
            <w:r w:rsidRPr="000670FE">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H"/>
              <w:keepLines w:val="0"/>
              <w:widowControl w:val="0"/>
              <w:rPr>
                <w:bCs/>
                <w:color w:val="000000"/>
              </w:rPr>
            </w:pPr>
            <w:r w:rsidRPr="000670FE">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H"/>
              <w:keepLines w:val="0"/>
              <w:widowControl w:val="0"/>
              <w:rPr>
                <w:bCs/>
                <w:color w:val="000000"/>
              </w:rPr>
            </w:pPr>
            <w:r w:rsidRPr="000670FE">
              <w:rPr>
                <w:bCs/>
                <w:color w:val="000000"/>
              </w:rPr>
              <w:t>Comment</w:t>
            </w:r>
          </w:p>
        </w:tc>
        <w:tc>
          <w:tcPr>
            <w:tcW w:w="1418"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H"/>
              <w:keepLines w:val="0"/>
              <w:widowControl w:val="0"/>
              <w:rPr>
                <w:bCs/>
                <w:color w:val="000000"/>
              </w:rPr>
            </w:pPr>
            <w:r w:rsidRPr="000670FE">
              <w:rPr>
                <w:bCs/>
                <w:color w:val="000000"/>
              </w:rPr>
              <w:t>Reference</w:t>
            </w:r>
          </w:p>
        </w:tc>
        <w:tc>
          <w:tcPr>
            <w:tcW w:w="1133" w:type="dxa"/>
            <w:tcBorders>
              <w:top w:val="single" w:sz="4" w:space="0" w:color="auto"/>
              <w:left w:val="single" w:sz="4" w:space="0" w:color="auto"/>
              <w:bottom w:val="single" w:sz="4" w:space="0" w:color="auto"/>
              <w:right w:val="single" w:sz="4" w:space="0" w:color="auto"/>
            </w:tcBorders>
            <w:vAlign w:val="bottom"/>
          </w:tcPr>
          <w:p w:rsidR="00205CF4" w:rsidRPr="000670FE" w:rsidRDefault="00205CF4" w:rsidP="00BC194F">
            <w:pPr>
              <w:pStyle w:val="TAH"/>
              <w:keepLines w:val="0"/>
              <w:widowControl w:val="0"/>
              <w:rPr>
                <w:bCs/>
                <w:color w:val="000000"/>
              </w:rPr>
            </w:pPr>
            <w:r w:rsidRPr="000670FE">
              <w:rPr>
                <w:bCs/>
                <w:color w:val="000000"/>
              </w:rPr>
              <w:t>Condition</w:t>
            </w:r>
          </w:p>
        </w:tc>
      </w:tr>
      <w:tr w:rsidR="00205CF4" w:rsidRPr="000670FE" w:rsidTr="00BC194F">
        <w:trPr>
          <w:tblHeader/>
        </w:trPr>
        <w:tc>
          <w:tcPr>
            <w:tcW w:w="283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rPr>
                <w:b/>
                <w:bCs/>
              </w:rPr>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1418"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1133"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r>
      <w:tr w:rsidR="00205CF4" w:rsidRPr="000670FE" w:rsidTr="00BC194F">
        <w:trPr>
          <w:tblHeader/>
        </w:trPr>
        <w:tc>
          <w:tcPr>
            <w:tcW w:w="283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1133"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r>
      <w:tr w:rsidR="00205CF4" w:rsidRPr="000670FE" w:rsidTr="00BC194F">
        <w:trPr>
          <w:tblHeader/>
        </w:trPr>
        <w:tc>
          <w:tcPr>
            <w:tcW w:w="283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1418"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1133"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r>
      <w:tr w:rsidR="00205CF4" w:rsidRPr="000670FE" w:rsidTr="00BC194F">
        <w:trPr>
          <w:tblHeader/>
        </w:trPr>
        <w:tc>
          <w:tcPr>
            <w:tcW w:w="283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r w:rsidRPr="000670FE">
              <w:t>MCVideo-Info as described in Table 6.1.1.4.3.3-2</w:t>
            </w:r>
          </w:p>
        </w:tc>
        <w:tc>
          <w:tcPr>
            <w:tcW w:w="2126"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1418"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c>
          <w:tcPr>
            <w:tcW w:w="1133"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pPr>
          </w:p>
        </w:tc>
      </w:tr>
    </w:tbl>
    <w:p w:rsidR="00205CF4" w:rsidRPr="000670FE" w:rsidRDefault="00205CF4" w:rsidP="00205CF4"/>
    <w:p w:rsidR="00205CF4" w:rsidRPr="000670FE" w:rsidRDefault="00205CF4" w:rsidP="00205CF4">
      <w:pPr>
        <w:pStyle w:val="TH"/>
      </w:pPr>
      <w:r w:rsidRPr="000670FE">
        <w:rPr>
          <w:color w:val="000000"/>
        </w:rPr>
        <w:t>Table 6.1.1.4.3.3-2: MCVideo-INFO in SIP INVITE (Table 6.1.1.4.3.3-1)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5CF4" w:rsidRPr="000670FE" w:rsidTr="00BC194F">
        <w:trPr>
          <w:tblHeader/>
        </w:trPr>
        <w:tc>
          <w:tcPr>
            <w:tcW w:w="9639" w:type="dxa"/>
            <w:tcBorders>
              <w:top w:val="single" w:sz="4" w:space="0" w:color="auto"/>
              <w:left w:val="single" w:sz="4" w:space="0" w:color="auto"/>
              <w:bottom w:val="single" w:sz="4" w:space="0" w:color="auto"/>
              <w:right w:val="single" w:sz="4" w:space="0" w:color="auto"/>
            </w:tcBorders>
            <w:vAlign w:val="center"/>
          </w:tcPr>
          <w:p w:rsidR="00205CF4" w:rsidRPr="000670FE" w:rsidRDefault="00205CF4" w:rsidP="00BC194F">
            <w:pPr>
              <w:pStyle w:val="TAL"/>
              <w:keepLines w:val="0"/>
              <w:widowControl w:val="0"/>
              <w:rPr>
                <w:color w:val="000000"/>
              </w:rPr>
            </w:pPr>
            <w:r w:rsidRPr="000670FE">
              <w:rPr>
                <w:color w:val="000000"/>
              </w:rPr>
              <w:t>Derivation Path: TS 36.579-1 [2], Table 5.5.3.2.2-2, condition GROUP-CALL</w:t>
            </w:r>
          </w:p>
        </w:tc>
      </w:tr>
    </w:tbl>
    <w:p w:rsidR="00205CF4" w:rsidRPr="000670FE" w:rsidRDefault="00205CF4" w:rsidP="00205CF4"/>
    <w:p w:rsidR="00205CF4" w:rsidRPr="000670FE" w:rsidRDefault="00205CF4" w:rsidP="00205CF4">
      <w:pPr>
        <w:pStyle w:val="TH"/>
      </w:pPr>
      <w:r w:rsidRPr="000670FE">
        <w:t xml:space="preserve">Table 6.1.1.4.3.3-3: </w:t>
      </w:r>
      <w:proofErr w:type="spellStart"/>
      <w:ins w:id="337" w:author="Langstraat, Patricia S. (Ctr)" w:date="2021-05-06T13:19:00Z">
        <w:r w:rsidR="00B855AA">
          <w:t>Void</w:t>
        </w:r>
      </w:ins>
      <w:del w:id="338" w:author="Langstraat, Patricia S. (Ctr)" w:date="2021-05-06T13:19:00Z">
        <w:r w:rsidRPr="000670FE" w:rsidDel="00B855AA">
          <w:delText>SIP 183 (Session Progress) (Step 2a2, Table 6.1.1.4.3.2-1)</w:delText>
        </w:r>
      </w:del>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5CF4" w:rsidRPr="000670FE" w:rsidDel="00B855AA" w:rsidTr="00BC194F">
        <w:trPr>
          <w:tblHeader/>
          <w:del w:id="339" w:author="Langstraat, Patricia S. (Ctr)" w:date="2021-05-06T13:19:00Z"/>
        </w:trPr>
        <w:tc>
          <w:tcPr>
            <w:tcW w:w="9639" w:type="dxa"/>
            <w:gridSpan w:val="5"/>
          </w:tcPr>
          <w:p w:rsidR="00205CF4" w:rsidRPr="000670FE" w:rsidDel="00B855AA" w:rsidRDefault="00205CF4" w:rsidP="00BC194F">
            <w:pPr>
              <w:pStyle w:val="TAL"/>
              <w:keepLines w:val="0"/>
              <w:widowControl w:val="0"/>
              <w:rPr>
                <w:del w:id="340" w:author="Langstraat, Patricia S. (Ctr)" w:date="2021-05-06T13:19:00Z"/>
              </w:rPr>
            </w:pPr>
            <w:del w:id="341" w:author="Langstraat, Patricia S. (Ctr)" w:date="2021-05-06T13:19:00Z">
              <w:r w:rsidRPr="000670FE" w:rsidDel="00B855AA">
                <w:delText>Derivation Path: TS 36.579-1, Table 5.5.2.16.3.</w:delText>
              </w:r>
              <w:r w:rsidRPr="000670FE" w:rsidDel="00B855AA">
                <w:rPr>
                  <w:color w:val="000000"/>
                </w:rPr>
                <w:delText>1-1, condition MCVIDEO</w:delText>
              </w:r>
            </w:del>
          </w:p>
        </w:tc>
      </w:tr>
      <w:tr w:rsidR="00205CF4" w:rsidRPr="000670FE" w:rsidDel="00B855AA" w:rsidTr="00BC194F">
        <w:trPr>
          <w:tblHeader/>
          <w:del w:id="342" w:author="Langstraat, Patricia S. (Ctr)" w:date="2021-05-06T13:19:00Z"/>
        </w:trPr>
        <w:tc>
          <w:tcPr>
            <w:tcW w:w="2835" w:type="dxa"/>
          </w:tcPr>
          <w:p w:rsidR="00205CF4" w:rsidRPr="000670FE" w:rsidDel="00B855AA" w:rsidRDefault="00205CF4" w:rsidP="00BC194F">
            <w:pPr>
              <w:pStyle w:val="TAH"/>
              <w:keepLines w:val="0"/>
              <w:widowControl w:val="0"/>
              <w:rPr>
                <w:del w:id="343" w:author="Langstraat, Patricia S. (Ctr)" w:date="2021-05-06T13:19:00Z"/>
                <w:bCs/>
                <w:color w:val="000000"/>
              </w:rPr>
            </w:pPr>
            <w:del w:id="344" w:author="Langstraat, Patricia S. (Ctr)" w:date="2021-05-06T13:19:00Z">
              <w:r w:rsidRPr="000670FE" w:rsidDel="00B855AA">
                <w:rPr>
                  <w:bCs/>
                  <w:color w:val="000000"/>
                </w:rPr>
                <w:delText>Information Element</w:delText>
              </w:r>
            </w:del>
          </w:p>
        </w:tc>
        <w:tc>
          <w:tcPr>
            <w:tcW w:w="2126" w:type="dxa"/>
          </w:tcPr>
          <w:p w:rsidR="00205CF4" w:rsidRPr="000670FE" w:rsidDel="00B855AA" w:rsidRDefault="00205CF4" w:rsidP="00BC194F">
            <w:pPr>
              <w:pStyle w:val="TAH"/>
              <w:keepLines w:val="0"/>
              <w:widowControl w:val="0"/>
              <w:rPr>
                <w:del w:id="345" w:author="Langstraat, Patricia S. (Ctr)" w:date="2021-05-06T13:19:00Z"/>
                <w:bCs/>
                <w:color w:val="000000"/>
              </w:rPr>
            </w:pPr>
            <w:del w:id="346" w:author="Langstraat, Patricia S. (Ctr)" w:date="2021-05-06T13:19:00Z">
              <w:r w:rsidRPr="000670FE" w:rsidDel="00B855AA">
                <w:rPr>
                  <w:bCs/>
                  <w:color w:val="000000"/>
                </w:rPr>
                <w:delText>Value/remark</w:delText>
              </w:r>
            </w:del>
          </w:p>
        </w:tc>
        <w:tc>
          <w:tcPr>
            <w:tcW w:w="2126" w:type="dxa"/>
            <w:tcBorders>
              <w:bottom w:val="single" w:sz="4" w:space="0" w:color="auto"/>
            </w:tcBorders>
          </w:tcPr>
          <w:p w:rsidR="00205CF4" w:rsidRPr="000670FE" w:rsidDel="00B855AA" w:rsidRDefault="00205CF4" w:rsidP="00BC194F">
            <w:pPr>
              <w:pStyle w:val="TAH"/>
              <w:keepLines w:val="0"/>
              <w:widowControl w:val="0"/>
              <w:rPr>
                <w:del w:id="347" w:author="Langstraat, Patricia S. (Ctr)" w:date="2021-05-06T13:19:00Z"/>
                <w:bCs/>
                <w:color w:val="000000"/>
              </w:rPr>
            </w:pPr>
            <w:del w:id="348" w:author="Langstraat, Patricia S. (Ctr)" w:date="2021-05-06T13:19:00Z">
              <w:r w:rsidRPr="000670FE" w:rsidDel="00B855AA">
                <w:rPr>
                  <w:bCs/>
                  <w:color w:val="000000"/>
                </w:rPr>
                <w:delText>Comment</w:delText>
              </w:r>
            </w:del>
          </w:p>
        </w:tc>
        <w:tc>
          <w:tcPr>
            <w:tcW w:w="1418" w:type="dxa"/>
          </w:tcPr>
          <w:p w:rsidR="00205CF4" w:rsidRPr="000670FE" w:rsidDel="00B855AA" w:rsidRDefault="00205CF4" w:rsidP="00BC194F">
            <w:pPr>
              <w:pStyle w:val="TAH"/>
              <w:keepLines w:val="0"/>
              <w:widowControl w:val="0"/>
              <w:rPr>
                <w:del w:id="349" w:author="Langstraat, Patricia S. (Ctr)" w:date="2021-05-06T13:19:00Z"/>
                <w:bCs/>
                <w:color w:val="000000"/>
              </w:rPr>
            </w:pPr>
            <w:del w:id="350" w:author="Langstraat, Patricia S. (Ctr)" w:date="2021-05-06T13:19:00Z">
              <w:r w:rsidRPr="000670FE" w:rsidDel="00B855AA">
                <w:rPr>
                  <w:bCs/>
                  <w:color w:val="000000"/>
                </w:rPr>
                <w:delText>Reference</w:delText>
              </w:r>
            </w:del>
          </w:p>
        </w:tc>
        <w:tc>
          <w:tcPr>
            <w:tcW w:w="1134" w:type="dxa"/>
          </w:tcPr>
          <w:p w:rsidR="00205CF4" w:rsidRPr="000670FE" w:rsidDel="00B855AA" w:rsidRDefault="00205CF4" w:rsidP="00BC194F">
            <w:pPr>
              <w:pStyle w:val="TAH"/>
              <w:keepLines w:val="0"/>
              <w:widowControl w:val="0"/>
              <w:rPr>
                <w:del w:id="351" w:author="Langstraat, Patricia S. (Ctr)" w:date="2021-05-06T13:19:00Z"/>
                <w:bCs/>
                <w:color w:val="000000"/>
              </w:rPr>
            </w:pPr>
            <w:del w:id="352" w:author="Langstraat, Patricia S. (Ctr)" w:date="2021-05-06T13:19:00Z">
              <w:r w:rsidRPr="000670FE" w:rsidDel="00B855AA">
                <w:rPr>
                  <w:bCs/>
                  <w:color w:val="000000"/>
                </w:rPr>
                <w:delText>Condition</w:delText>
              </w:r>
            </w:del>
          </w:p>
        </w:tc>
      </w:tr>
      <w:tr w:rsidR="00205CF4" w:rsidRPr="000670FE" w:rsidDel="00B855AA" w:rsidTr="00BC194F">
        <w:trPr>
          <w:tblHeader/>
          <w:del w:id="353" w:author="Langstraat, Patricia S. (Ctr)" w:date="2021-05-06T13:19:00Z"/>
        </w:trPr>
        <w:tc>
          <w:tcPr>
            <w:tcW w:w="2835"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54" w:author="Langstraat, Patricia S. (Ctr)" w:date="2021-05-06T13:19:00Z"/>
                <w:b/>
                <w:bCs/>
              </w:rPr>
            </w:pPr>
            <w:del w:id="355" w:author="Langstraat, Patricia S. (Ctr)" w:date="2021-05-06T13:19:00Z">
              <w:r w:rsidRPr="000670FE" w:rsidDel="00B855AA">
                <w:rPr>
                  <w:b/>
                  <w:bCs/>
                </w:rPr>
                <w:delText>P-Answer-State</w:delText>
              </w:r>
            </w:del>
          </w:p>
        </w:tc>
        <w:tc>
          <w:tcPr>
            <w:tcW w:w="2126"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56" w:author="Langstraat, Patricia S. (Ctr)" w:date="2021-05-06T13:19:00Z"/>
              </w:rPr>
            </w:pPr>
          </w:p>
        </w:tc>
        <w:tc>
          <w:tcPr>
            <w:tcW w:w="2126"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57" w:author="Langstraat, Patricia S. (Ctr)" w:date="2021-05-06T13:19:00Z"/>
              </w:rPr>
            </w:pPr>
            <w:del w:id="358" w:author="Langstraat, Patricia S. (Ctr)" w:date="2021-05-06T13:19:00Z">
              <w:r w:rsidRPr="000670FE" w:rsidDel="00B855AA">
                <w:delText xml:space="preserve">Optional </w:delText>
              </w:r>
            </w:del>
          </w:p>
        </w:tc>
        <w:tc>
          <w:tcPr>
            <w:tcW w:w="1418"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59" w:author="Langstraat, Patricia S. (Ctr)" w:date="2021-05-06T13:19:00Z"/>
              </w:rPr>
            </w:pPr>
          </w:p>
        </w:tc>
        <w:tc>
          <w:tcPr>
            <w:tcW w:w="1134"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60" w:author="Langstraat, Patricia S. (Ctr)" w:date="2021-05-06T13:19:00Z"/>
              </w:rPr>
            </w:pPr>
          </w:p>
        </w:tc>
      </w:tr>
      <w:tr w:rsidR="00205CF4" w:rsidRPr="000670FE" w:rsidDel="00B855AA" w:rsidTr="00BC194F">
        <w:trPr>
          <w:tblHeader/>
          <w:del w:id="361" w:author="Langstraat, Patricia S. (Ctr)" w:date="2021-05-06T13:19:00Z"/>
        </w:trPr>
        <w:tc>
          <w:tcPr>
            <w:tcW w:w="2835"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62" w:author="Langstraat, Patricia S. (Ctr)" w:date="2021-05-06T13:19:00Z"/>
              </w:rPr>
            </w:pPr>
            <w:del w:id="363" w:author="Langstraat, Patricia S. (Ctr)" w:date="2021-05-06T13:19:00Z">
              <w:r w:rsidRPr="000670FE" w:rsidDel="00B855AA">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64" w:author="Langstraat, Patricia S. (Ctr)" w:date="2021-05-06T13:19:00Z"/>
              </w:rPr>
            </w:pPr>
            <w:del w:id="365" w:author="Langstraat, Patricia S. (Ctr)" w:date="2021-05-06T13:19:00Z">
              <w:r w:rsidRPr="000670FE" w:rsidDel="00B855AA">
                <w:delText>"unconfirmed"</w:delText>
              </w:r>
            </w:del>
          </w:p>
        </w:tc>
        <w:tc>
          <w:tcPr>
            <w:tcW w:w="2126"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66" w:author="Langstraat, Patricia S. (Ctr)" w:date="2021-05-06T13:19:00Z"/>
              </w:rPr>
            </w:pPr>
          </w:p>
        </w:tc>
        <w:tc>
          <w:tcPr>
            <w:tcW w:w="1418"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67" w:author="Langstraat, Patricia S. (Ctr)" w:date="2021-05-06T13:19:00Z"/>
              </w:rPr>
            </w:pPr>
          </w:p>
        </w:tc>
        <w:tc>
          <w:tcPr>
            <w:tcW w:w="1134" w:type="dxa"/>
            <w:tcBorders>
              <w:top w:val="single" w:sz="4" w:space="0" w:color="auto"/>
              <w:left w:val="single" w:sz="4" w:space="0" w:color="auto"/>
              <w:bottom w:val="single" w:sz="4" w:space="0" w:color="auto"/>
              <w:right w:val="single" w:sz="4" w:space="0" w:color="auto"/>
            </w:tcBorders>
          </w:tcPr>
          <w:p w:rsidR="00205CF4" w:rsidRPr="000670FE" w:rsidDel="00B855AA" w:rsidRDefault="00205CF4" w:rsidP="00BC194F">
            <w:pPr>
              <w:pStyle w:val="TAL"/>
              <w:rPr>
                <w:del w:id="368" w:author="Langstraat, Patricia S. (Ctr)" w:date="2021-05-06T13:19:00Z"/>
              </w:rPr>
            </w:pPr>
          </w:p>
        </w:tc>
      </w:tr>
    </w:tbl>
    <w:p w:rsidR="00205CF4" w:rsidRPr="000670FE" w:rsidDel="00B855AA" w:rsidRDefault="00205CF4" w:rsidP="00205CF4">
      <w:pPr>
        <w:rPr>
          <w:del w:id="369" w:author="Langstraat, Patricia S. (Ctr)" w:date="2021-05-06T13:19:00Z"/>
        </w:rPr>
      </w:pPr>
    </w:p>
    <w:p w:rsidR="00205CF4" w:rsidRPr="000670FE" w:rsidRDefault="00205CF4" w:rsidP="00205CF4">
      <w:pPr>
        <w:pStyle w:val="TH"/>
      </w:pPr>
      <w:r w:rsidRPr="000670FE">
        <w:t xml:space="preserve">Table 6.1.1.4.3.3-4: SIP 200 (OK) (Steps </w:t>
      </w:r>
      <w:r w:rsidRPr="00D8421A">
        <w:t>2a4</w:t>
      </w:r>
      <w:r w:rsidRPr="000670FE">
        <w:t>, 12,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05CF4" w:rsidRPr="000670FE" w:rsidTr="00BC194F">
        <w:trPr>
          <w:tblHeader/>
        </w:trPr>
        <w:tc>
          <w:tcPr>
            <w:tcW w:w="9517" w:type="dxa"/>
            <w:gridSpan w:val="5"/>
          </w:tcPr>
          <w:p w:rsidR="00205CF4" w:rsidRPr="000670FE" w:rsidRDefault="00205CF4" w:rsidP="00BC194F">
            <w:pPr>
              <w:pStyle w:val="TAL"/>
              <w:keepNext w:val="0"/>
              <w:keepLines w:val="0"/>
              <w:widowControl w:val="0"/>
              <w:rPr>
                <w:color w:val="000000"/>
              </w:rPr>
            </w:pPr>
            <w:r w:rsidRPr="000670FE">
              <w:rPr>
                <w:rFonts w:cs="Arial"/>
                <w:szCs w:val="18"/>
              </w:rPr>
              <w:t xml:space="preserve">Derivation Path: 36.579-1 [2], </w:t>
            </w:r>
            <w:r w:rsidRPr="000670FE">
              <w:t>Table 5.5.2.17.1.1-1</w:t>
            </w:r>
            <w:r w:rsidRPr="000670FE">
              <w:rPr>
                <w:color w:val="000000"/>
              </w:rPr>
              <w:t xml:space="preserve">, condition </w:t>
            </w:r>
            <w:r w:rsidRPr="000670FE">
              <w:t>MCVIDEO</w:t>
            </w:r>
          </w:p>
        </w:tc>
      </w:tr>
      <w:tr w:rsidR="00205CF4" w:rsidRPr="000670FE" w:rsidTr="00BC194F">
        <w:trPr>
          <w:tblHeader/>
        </w:trPr>
        <w:tc>
          <w:tcPr>
            <w:tcW w:w="2677" w:type="dxa"/>
          </w:tcPr>
          <w:p w:rsidR="00205CF4" w:rsidRPr="000670FE" w:rsidRDefault="00205CF4" w:rsidP="00BC194F">
            <w:pPr>
              <w:pStyle w:val="TAH"/>
              <w:keepNext w:val="0"/>
              <w:keepLines w:val="0"/>
              <w:widowControl w:val="0"/>
              <w:rPr>
                <w:color w:val="000000"/>
              </w:rPr>
            </w:pPr>
            <w:r w:rsidRPr="000670FE">
              <w:rPr>
                <w:color w:val="000000"/>
              </w:rPr>
              <w:t>Information Element</w:t>
            </w:r>
          </w:p>
        </w:tc>
        <w:tc>
          <w:tcPr>
            <w:tcW w:w="2160" w:type="dxa"/>
          </w:tcPr>
          <w:p w:rsidR="00205CF4" w:rsidRPr="000670FE" w:rsidRDefault="00205CF4" w:rsidP="00BC194F">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rsidR="00205CF4" w:rsidRPr="000670FE" w:rsidRDefault="00205CF4" w:rsidP="00BC194F">
            <w:pPr>
              <w:pStyle w:val="TAH"/>
              <w:keepNext w:val="0"/>
              <w:keepLines w:val="0"/>
              <w:widowControl w:val="0"/>
              <w:rPr>
                <w:color w:val="000000"/>
              </w:rPr>
            </w:pPr>
            <w:r w:rsidRPr="000670FE">
              <w:rPr>
                <w:color w:val="000000"/>
              </w:rPr>
              <w:t>Comment</w:t>
            </w:r>
          </w:p>
        </w:tc>
        <w:tc>
          <w:tcPr>
            <w:tcW w:w="1350" w:type="dxa"/>
          </w:tcPr>
          <w:p w:rsidR="00205CF4" w:rsidRPr="000670FE" w:rsidRDefault="00205CF4" w:rsidP="00BC194F">
            <w:pPr>
              <w:pStyle w:val="TAH"/>
              <w:keepNext w:val="0"/>
              <w:keepLines w:val="0"/>
              <w:widowControl w:val="0"/>
              <w:rPr>
                <w:color w:val="000000"/>
              </w:rPr>
            </w:pPr>
            <w:r w:rsidRPr="000670FE">
              <w:rPr>
                <w:color w:val="000000"/>
              </w:rPr>
              <w:t>Reference</w:t>
            </w:r>
          </w:p>
        </w:tc>
        <w:tc>
          <w:tcPr>
            <w:tcW w:w="1170" w:type="dxa"/>
          </w:tcPr>
          <w:p w:rsidR="00205CF4" w:rsidRPr="000670FE" w:rsidRDefault="00205CF4" w:rsidP="00BC194F">
            <w:pPr>
              <w:pStyle w:val="TAH"/>
              <w:keepNext w:val="0"/>
              <w:keepLines w:val="0"/>
              <w:widowControl w:val="0"/>
              <w:rPr>
                <w:color w:val="000000"/>
              </w:rPr>
            </w:pPr>
            <w:r w:rsidRPr="000670FE">
              <w:rPr>
                <w:color w:val="000000"/>
              </w:rPr>
              <w:t>Condition</w:t>
            </w:r>
          </w:p>
        </w:tc>
      </w:tr>
      <w:tr w:rsidR="00205CF4" w:rsidRPr="000670FE" w:rsidTr="00BC194F">
        <w:tc>
          <w:tcPr>
            <w:tcW w:w="2677" w:type="dxa"/>
          </w:tcPr>
          <w:p w:rsidR="00205CF4" w:rsidRPr="000670FE" w:rsidRDefault="00205CF4" w:rsidP="00BC194F">
            <w:pPr>
              <w:pStyle w:val="TAL"/>
              <w:keepNext w:val="0"/>
              <w:keepLines w:val="0"/>
              <w:widowControl w:val="0"/>
              <w:rPr>
                <w:rFonts w:cs="Arial"/>
                <w:b/>
                <w:color w:val="000000"/>
                <w:szCs w:val="18"/>
              </w:rPr>
            </w:pPr>
            <w:r w:rsidRPr="000670FE">
              <w:rPr>
                <w:rFonts w:cs="Arial"/>
                <w:b/>
                <w:bCs/>
                <w:color w:val="000000"/>
                <w:szCs w:val="18"/>
              </w:rPr>
              <w:t>Content-Type</w:t>
            </w:r>
          </w:p>
        </w:tc>
        <w:tc>
          <w:tcPr>
            <w:tcW w:w="2160" w:type="dxa"/>
          </w:tcPr>
          <w:p w:rsidR="00205CF4" w:rsidRPr="000670FE" w:rsidRDefault="00205CF4" w:rsidP="00BC194F">
            <w:pPr>
              <w:pStyle w:val="TAL"/>
              <w:keepNext w:val="0"/>
              <w:keepLines w:val="0"/>
              <w:widowControl w:val="0"/>
              <w:rPr>
                <w:color w:val="000000"/>
              </w:rPr>
            </w:pPr>
            <w:r w:rsidRPr="000670FE">
              <w:rPr>
                <w:color w:val="000000"/>
              </w:rPr>
              <w:t>not present</w:t>
            </w:r>
          </w:p>
        </w:tc>
        <w:tc>
          <w:tcPr>
            <w:tcW w:w="2160" w:type="dxa"/>
            <w:tcBorders>
              <w:top w:val="single" w:sz="4" w:space="0" w:color="auto"/>
              <w:bottom w:val="single" w:sz="4" w:space="0" w:color="auto"/>
            </w:tcBorders>
          </w:tcPr>
          <w:p w:rsidR="00205CF4" w:rsidRPr="000670FE" w:rsidRDefault="00205CF4" w:rsidP="00BC194F">
            <w:pPr>
              <w:pStyle w:val="TAL"/>
              <w:keepNext w:val="0"/>
              <w:keepLines w:val="0"/>
              <w:widowControl w:val="0"/>
              <w:rPr>
                <w:color w:val="000000"/>
              </w:rPr>
            </w:pPr>
          </w:p>
        </w:tc>
        <w:tc>
          <w:tcPr>
            <w:tcW w:w="1350" w:type="dxa"/>
          </w:tcPr>
          <w:p w:rsidR="00205CF4" w:rsidRPr="000670FE" w:rsidRDefault="00205CF4" w:rsidP="00BC194F">
            <w:pPr>
              <w:pStyle w:val="TAL"/>
              <w:keepNext w:val="0"/>
              <w:keepLines w:val="0"/>
              <w:widowControl w:val="0"/>
              <w:rPr>
                <w:color w:val="000000"/>
              </w:rPr>
            </w:pPr>
          </w:p>
        </w:tc>
        <w:tc>
          <w:tcPr>
            <w:tcW w:w="1170" w:type="dxa"/>
          </w:tcPr>
          <w:p w:rsidR="00205CF4" w:rsidRPr="000670FE" w:rsidRDefault="00205CF4" w:rsidP="00BC194F">
            <w:pPr>
              <w:pStyle w:val="TAL"/>
              <w:keepNext w:val="0"/>
              <w:keepLines w:val="0"/>
              <w:widowControl w:val="0"/>
              <w:rPr>
                <w:color w:val="000000"/>
              </w:rPr>
            </w:pPr>
          </w:p>
        </w:tc>
      </w:tr>
      <w:tr w:rsidR="00205CF4" w:rsidRPr="000670FE" w:rsidTr="00BC194F">
        <w:tc>
          <w:tcPr>
            <w:tcW w:w="2677" w:type="dxa"/>
          </w:tcPr>
          <w:p w:rsidR="00205CF4" w:rsidRPr="000670FE" w:rsidRDefault="00205CF4" w:rsidP="00BC194F">
            <w:pPr>
              <w:pStyle w:val="TAL"/>
              <w:keepNext w:val="0"/>
              <w:keepLines w:val="0"/>
              <w:widowControl w:val="0"/>
              <w:rPr>
                <w:b/>
                <w:color w:val="000000"/>
              </w:rPr>
            </w:pPr>
            <w:r w:rsidRPr="000670FE">
              <w:rPr>
                <w:rFonts w:cs="Arial"/>
                <w:b/>
                <w:bCs/>
                <w:color w:val="000000"/>
                <w:szCs w:val="18"/>
              </w:rPr>
              <w:t>Content-Length</w:t>
            </w:r>
          </w:p>
        </w:tc>
        <w:tc>
          <w:tcPr>
            <w:tcW w:w="2160" w:type="dxa"/>
          </w:tcPr>
          <w:p w:rsidR="00205CF4" w:rsidRPr="000670FE" w:rsidRDefault="00205CF4" w:rsidP="00BC194F">
            <w:pPr>
              <w:pStyle w:val="TAL"/>
              <w:keepNext w:val="0"/>
              <w:keepLines w:val="0"/>
              <w:widowControl w:val="0"/>
              <w:rPr>
                <w:color w:val="000000"/>
              </w:rPr>
            </w:pPr>
          </w:p>
        </w:tc>
        <w:tc>
          <w:tcPr>
            <w:tcW w:w="2160" w:type="dxa"/>
            <w:tcBorders>
              <w:top w:val="single" w:sz="4" w:space="0" w:color="auto"/>
              <w:bottom w:val="single" w:sz="4" w:space="0" w:color="auto"/>
            </w:tcBorders>
          </w:tcPr>
          <w:p w:rsidR="00205CF4" w:rsidRPr="000670FE" w:rsidDel="00D16089" w:rsidRDefault="00205CF4" w:rsidP="00BC194F">
            <w:pPr>
              <w:pStyle w:val="TAL"/>
              <w:keepNext w:val="0"/>
              <w:keepLines w:val="0"/>
              <w:widowControl w:val="0"/>
              <w:rPr>
                <w:color w:val="000000"/>
              </w:rPr>
            </w:pPr>
          </w:p>
        </w:tc>
        <w:tc>
          <w:tcPr>
            <w:tcW w:w="1350" w:type="dxa"/>
          </w:tcPr>
          <w:p w:rsidR="00205CF4" w:rsidRPr="000670FE" w:rsidRDefault="00205CF4" w:rsidP="00BC194F">
            <w:pPr>
              <w:pStyle w:val="TAL"/>
              <w:keepNext w:val="0"/>
              <w:keepLines w:val="0"/>
              <w:widowControl w:val="0"/>
              <w:rPr>
                <w:color w:val="000000"/>
              </w:rPr>
            </w:pPr>
          </w:p>
        </w:tc>
        <w:tc>
          <w:tcPr>
            <w:tcW w:w="1170" w:type="dxa"/>
          </w:tcPr>
          <w:p w:rsidR="00205CF4" w:rsidRPr="000670FE" w:rsidRDefault="00205CF4" w:rsidP="00BC194F">
            <w:pPr>
              <w:pStyle w:val="TAL"/>
              <w:keepNext w:val="0"/>
              <w:keepLines w:val="0"/>
              <w:widowControl w:val="0"/>
              <w:rPr>
                <w:color w:val="000000"/>
              </w:rPr>
            </w:pPr>
          </w:p>
        </w:tc>
      </w:tr>
      <w:tr w:rsidR="00205CF4" w:rsidRPr="000670FE" w:rsidTr="00BC194F">
        <w:tc>
          <w:tcPr>
            <w:tcW w:w="2677"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r w:rsidRPr="000670FE">
              <w:rPr>
                <w:rFonts w:cs="Arial"/>
                <w:color w:val="000000"/>
                <w:szCs w:val="18"/>
              </w:rPr>
              <w:t xml:space="preserve">  value</w:t>
            </w:r>
          </w:p>
        </w:tc>
        <w:tc>
          <w:tcPr>
            <w:tcW w:w="2160"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r w:rsidRPr="000670FE">
              <w:rPr>
                <w:color w:val="000000"/>
              </w:rPr>
              <w:t>"0"</w:t>
            </w:r>
          </w:p>
        </w:tc>
        <w:tc>
          <w:tcPr>
            <w:tcW w:w="2160"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r w:rsidRPr="000670FE">
              <w:rPr>
                <w:color w:val="000000"/>
              </w:rPr>
              <w:t>No message body included</w:t>
            </w:r>
          </w:p>
        </w:tc>
        <w:tc>
          <w:tcPr>
            <w:tcW w:w="1350"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p>
        </w:tc>
      </w:tr>
    </w:tbl>
    <w:p w:rsidR="00205CF4" w:rsidRPr="000670FE" w:rsidRDefault="00205CF4" w:rsidP="00205CF4"/>
    <w:p w:rsidR="00205CF4" w:rsidRPr="000670FE" w:rsidRDefault="00205CF4" w:rsidP="00205CF4">
      <w:pPr>
        <w:pStyle w:val="TH"/>
      </w:pPr>
      <w:r w:rsidRPr="000670FE">
        <w:t>Table 6.1.1.4.3.3-5: SIP 200 (OK) (Step 4,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05CF4" w:rsidRPr="000670FE" w:rsidTr="00BC194F">
        <w:trPr>
          <w:tblHeader/>
        </w:trPr>
        <w:tc>
          <w:tcPr>
            <w:tcW w:w="9517" w:type="dxa"/>
            <w:gridSpan w:val="5"/>
          </w:tcPr>
          <w:p w:rsidR="00205CF4" w:rsidRPr="000670FE" w:rsidRDefault="00205CF4" w:rsidP="00BC194F">
            <w:pPr>
              <w:pStyle w:val="TAL"/>
              <w:keepNext w:val="0"/>
              <w:keepLines w:val="0"/>
              <w:widowControl w:val="0"/>
              <w:rPr>
                <w:color w:val="000000"/>
              </w:rPr>
            </w:pPr>
            <w:r w:rsidRPr="000670FE">
              <w:rPr>
                <w:rFonts w:cs="Arial"/>
                <w:szCs w:val="18"/>
              </w:rPr>
              <w:t>Derivation Path: TS 36.579-1 [2]</w:t>
            </w:r>
            <w:r w:rsidRPr="000670FE">
              <w:rPr>
                <w:color w:val="000000"/>
              </w:rPr>
              <w:t xml:space="preserve">, </w:t>
            </w:r>
            <w:r w:rsidRPr="000670FE">
              <w:t xml:space="preserve">Table 5.5.2.17.1.1-1, </w:t>
            </w:r>
            <w:r w:rsidRPr="000670FE">
              <w:rPr>
                <w:color w:val="000000"/>
              </w:rPr>
              <w:t xml:space="preserve">conditions </w:t>
            </w:r>
            <w:r w:rsidRPr="000670FE">
              <w:t>MCVIDEO, INVITE-RSP</w:t>
            </w:r>
          </w:p>
        </w:tc>
      </w:tr>
      <w:tr w:rsidR="00205CF4" w:rsidRPr="000670FE" w:rsidTr="00BC194F">
        <w:trPr>
          <w:tblHeader/>
        </w:trPr>
        <w:tc>
          <w:tcPr>
            <w:tcW w:w="2677" w:type="dxa"/>
          </w:tcPr>
          <w:p w:rsidR="00205CF4" w:rsidRPr="000670FE" w:rsidRDefault="00205CF4" w:rsidP="00BC194F">
            <w:pPr>
              <w:pStyle w:val="TAH"/>
              <w:keepNext w:val="0"/>
              <w:keepLines w:val="0"/>
              <w:widowControl w:val="0"/>
              <w:rPr>
                <w:color w:val="000000"/>
              </w:rPr>
            </w:pPr>
            <w:r w:rsidRPr="000670FE">
              <w:rPr>
                <w:color w:val="000000"/>
              </w:rPr>
              <w:t>Information Element</w:t>
            </w:r>
          </w:p>
        </w:tc>
        <w:tc>
          <w:tcPr>
            <w:tcW w:w="2160" w:type="dxa"/>
          </w:tcPr>
          <w:p w:rsidR="00205CF4" w:rsidRPr="000670FE" w:rsidRDefault="00205CF4" w:rsidP="00BC194F">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rsidR="00205CF4" w:rsidRPr="000670FE" w:rsidRDefault="00205CF4" w:rsidP="00BC194F">
            <w:pPr>
              <w:pStyle w:val="TAH"/>
              <w:keepNext w:val="0"/>
              <w:keepLines w:val="0"/>
              <w:widowControl w:val="0"/>
              <w:rPr>
                <w:color w:val="000000"/>
              </w:rPr>
            </w:pPr>
            <w:r w:rsidRPr="000670FE">
              <w:rPr>
                <w:color w:val="000000"/>
              </w:rPr>
              <w:t>Comment</w:t>
            </w:r>
          </w:p>
        </w:tc>
        <w:tc>
          <w:tcPr>
            <w:tcW w:w="1350" w:type="dxa"/>
          </w:tcPr>
          <w:p w:rsidR="00205CF4" w:rsidRPr="000670FE" w:rsidRDefault="00205CF4" w:rsidP="00BC194F">
            <w:pPr>
              <w:pStyle w:val="TAH"/>
              <w:keepNext w:val="0"/>
              <w:keepLines w:val="0"/>
              <w:widowControl w:val="0"/>
              <w:rPr>
                <w:color w:val="000000"/>
              </w:rPr>
            </w:pPr>
            <w:r w:rsidRPr="000670FE">
              <w:rPr>
                <w:color w:val="000000"/>
              </w:rPr>
              <w:t>Reference</w:t>
            </w:r>
          </w:p>
        </w:tc>
        <w:tc>
          <w:tcPr>
            <w:tcW w:w="1170" w:type="dxa"/>
          </w:tcPr>
          <w:p w:rsidR="00205CF4" w:rsidRPr="000670FE" w:rsidRDefault="00205CF4" w:rsidP="00BC194F">
            <w:pPr>
              <w:pStyle w:val="TAH"/>
              <w:keepNext w:val="0"/>
              <w:keepLines w:val="0"/>
              <w:widowControl w:val="0"/>
              <w:rPr>
                <w:color w:val="000000"/>
              </w:rPr>
            </w:pPr>
            <w:r w:rsidRPr="000670FE">
              <w:rPr>
                <w:color w:val="000000"/>
              </w:rPr>
              <w:t>Condition</w:t>
            </w:r>
          </w:p>
        </w:tc>
      </w:tr>
      <w:tr w:rsidR="00205CF4" w:rsidRPr="000670FE" w:rsidTr="00BC194F">
        <w:tc>
          <w:tcPr>
            <w:tcW w:w="2677" w:type="dxa"/>
            <w:vAlign w:val="center"/>
          </w:tcPr>
          <w:p w:rsidR="00205CF4" w:rsidRPr="000670FE" w:rsidRDefault="00205CF4" w:rsidP="00BC194F">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rsidR="00205CF4" w:rsidRPr="000670FE" w:rsidRDefault="00205CF4" w:rsidP="00BC194F">
            <w:pPr>
              <w:pStyle w:val="TAL"/>
              <w:keepNext w:val="0"/>
              <w:keepLines w:val="0"/>
              <w:widowControl w:val="0"/>
              <w:rPr>
                <w:color w:val="000000"/>
              </w:rPr>
            </w:pPr>
          </w:p>
        </w:tc>
        <w:tc>
          <w:tcPr>
            <w:tcW w:w="2160" w:type="dxa"/>
            <w:tcBorders>
              <w:top w:val="single" w:sz="4" w:space="0" w:color="auto"/>
              <w:bottom w:val="single" w:sz="4" w:space="0" w:color="auto"/>
            </w:tcBorders>
          </w:tcPr>
          <w:p w:rsidR="00205CF4" w:rsidRPr="000670FE" w:rsidRDefault="00205CF4" w:rsidP="00BC194F">
            <w:pPr>
              <w:pStyle w:val="TAL"/>
              <w:keepNext w:val="0"/>
              <w:keepLines w:val="0"/>
              <w:widowControl w:val="0"/>
              <w:rPr>
                <w:color w:val="000000"/>
              </w:rPr>
            </w:pPr>
          </w:p>
        </w:tc>
        <w:tc>
          <w:tcPr>
            <w:tcW w:w="1350" w:type="dxa"/>
          </w:tcPr>
          <w:p w:rsidR="00205CF4" w:rsidRPr="000670FE" w:rsidRDefault="00205CF4" w:rsidP="00BC194F">
            <w:pPr>
              <w:pStyle w:val="TAL"/>
              <w:keepNext w:val="0"/>
              <w:keepLines w:val="0"/>
              <w:widowControl w:val="0"/>
              <w:rPr>
                <w:color w:val="000000"/>
              </w:rPr>
            </w:pPr>
          </w:p>
        </w:tc>
        <w:tc>
          <w:tcPr>
            <w:tcW w:w="1170" w:type="dxa"/>
            <w:vAlign w:val="bottom"/>
          </w:tcPr>
          <w:p w:rsidR="00205CF4" w:rsidRPr="000670FE" w:rsidRDefault="00205CF4" w:rsidP="00BC194F">
            <w:pPr>
              <w:pStyle w:val="TAL"/>
              <w:keepNext w:val="0"/>
              <w:keepLines w:val="0"/>
              <w:widowControl w:val="0"/>
              <w:rPr>
                <w:color w:val="000000"/>
              </w:rPr>
            </w:pPr>
          </w:p>
        </w:tc>
      </w:tr>
      <w:tr w:rsidR="00205CF4" w:rsidRPr="000670FE" w:rsidTr="00BC194F">
        <w:tc>
          <w:tcPr>
            <w:tcW w:w="2677" w:type="dxa"/>
            <w:vAlign w:val="center"/>
          </w:tcPr>
          <w:p w:rsidR="00205CF4" w:rsidRPr="000670FE" w:rsidRDefault="00205CF4" w:rsidP="00BC194F">
            <w:pPr>
              <w:pStyle w:val="TAL"/>
              <w:keepNext w:val="0"/>
              <w:keepLines w:val="0"/>
              <w:widowControl w:val="0"/>
              <w:rPr>
                <w:b/>
                <w:color w:val="000000"/>
              </w:rPr>
            </w:pPr>
            <w:r w:rsidRPr="000670FE">
              <w:rPr>
                <w:color w:val="000000"/>
              </w:rPr>
              <w:t xml:space="preserve">  MIME body part</w:t>
            </w:r>
          </w:p>
        </w:tc>
        <w:tc>
          <w:tcPr>
            <w:tcW w:w="2160" w:type="dxa"/>
            <w:vAlign w:val="center"/>
          </w:tcPr>
          <w:p w:rsidR="00205CF4" w:rsidRPr="000670FE" w:rsidRDefault="00205CF4" w:rsidP="00BC194F">
            <w:pPr>
              <w:pStyle w:val="TAL"/>
              <w:keepNext w:val="0"/>
              <w:keepLines w:val="0"/>
              <w:widowControl w:val="0"/>
              <w:rPr>
                <w:color w:val="000000"/>
              </w:rPr>
            </w:pPr>
          </w:p>
        </w:tc>
        <w:tc>
          <w:tcPr>
            <w:tcW w:w="2160" w:type="dxa"/>
            <w:tcBorders>
              <w:top w:val="single" w:sz="4" w:space="0" w:color="auto"/>
              <w:bottom w:val="single" w:sz="4" w:space="0" w:color="auto"/>
            </w:tcBorders>
          </w:tcPr>
          <w:p w:rsidR="00205CF4" w:rsidRPr="000670FE" w:rsidDel="00D16089" w:rsidRDefault="00205CF4" w:rsidP="00BC194F">
            <w:pPr>
              <w:pStyle w:val="TAL"/>
              <w:keepNext w:val="0"/>
              <w:keepLines w:val="0"/>
              <w:widowControl w:val="0"/>
              <w:rPr>
                <w:color w:val="000000"/>
              </w:rPr>
            </w:pPr>
            <w:r w:rsidRPr="000670FE">
              <w:rPr>
                <w:color w:val="000000"/>
              </w:rPr>
              <w:t>MCVIDEO-Info</w:t>
            </w:r>
          </w:p>
        </w:tc>
        <w:tc>
          <w:tcPr>
            <w:tcW w:w="1350" w:type="dxa"/>
          </w:tcPr>
          <w:p w:rsidR="00205CF4" w:rsidRPr="000670FE" w:rsidRDefault="00205CF4" w:rsidP="00BC194F">
            <w:pPr>
              <w:pStyle w:val="TAL"/>
              <w:keepNext w:val="0"/>
              <w:keepLines w:val="0"/>
              <w:widowControl w:val="0"/>
              <w:rPr>
                <w:color w:val="000000"/>
              </w:rPr>
            </w:pPr>
          </w:p>
        </w:tc>
        <w:tc>
          <w:tcPr>
            <w:tcW w:w="1170" w:type="dxa"/>
            <w:vAlign w:val="bottom"/>
          </w:tcPr>
          <w:p w:rsidR="00205CF4" w:rsidRPr="000670FE" w:rsidRDefault="00205CF4" w:rsidP="00BC194F">
            <w:pPr>
              <w:pStyle w:val="TAL"/>
              <w:keepNext w:val="0"/>
              <w:keepLines w:val="0"/>
              <w:widowControl w:val="0"/>
              <w:rPr>
                <w:color w:val="000000"/>
              </w:rPr>
            </w:pPr>
          </w:p>
        </w:tc>
      </w:tr>
      <w:tr w:rsidR="00205CF4" w:rsidRPr="000670FE" w:rsidTr="00BC194F">
        <w:tc>
          <w:tcPr>
            <w:tcW w:w="2677" w:type="dxa"/>
            <w:tcBorders>
              <w:top w:val="single" w:sz="4" w:space="0" w:color="auto"/>
              <w:left w:val="single" w:sz="4" w:space="0" w:color="auto"/>
              <w:bottom w:val="single" w:sz="4" w:space="0" w:color="auto"/>
              <w:right w:val="single" w:sz="4" w:space="0" w:color="auto"/>
            </w:tcBorders>
            <w:vAlign w:val="center"/>
          </w:tcPr>
          <w:p w:rsidR="00205CF4" w:rsidRPr="000670FE" w:rsidRDefault="00205CF4" w:rsidP="00BC194F">
            <w:pPr>
              <w:pStyle w:val="TAL"/>
              <w:keepNext w:val="0"/>
              <w:keepLines w:val="0"/>
              <w:widowControl w:val="0"/>
              <w:rPr>
                <w:color w:val="000000"/>
              </w:rPr>
            </w:pPr>
            <w:r w:rsidRPr="000670FE">
              <w:rPr>
                <w:color w:val="000000"/>
              </w:rPr>
              <w:t xml:space="preserve">    MIME-part-headers</w:t>
            </w:r>
          </w:p>
        </w:tc>
        <w:tc>
          <w:tcPr>
            <w:tcW w:w="2160" w:type="dxa"/>
            <w:tcBorders>
              <w:top w:val="single" w:sz="4" w:space="0" w:color="auto"/>
              <w:left w:val="single" w:sz="4" w:space="0" w:color="auto"/>
              <w:bottom w:val="single" w:sz="4" w:space="0" w:color="auto"/>
              <w:right w:val="single" w:sz="4" w:space="0" w:color="auto"/>
            </w:tcBorders>
            <w:vAlign w:val="center"/>
          </w:tcPr>
          <w:p w:rsidR="00205CF4" w:rsidRPr="000670FE" w:rsidRDefault="00205CF4" w:rsidP="00BC194F">
            <w:pPr>
              <w:pStyle w:val="TAL"/>
              <w:keepNext w:val="0"/>
              <w:keepLines w:val="0"/>
              <w:widowControl w:val="0"/>
              <w:rPr>
                <w:color w:val="000000"/>
              </w:rPr>
            </w:pPr>
          </w:p>
        </w:tc>
        <w:tc>
          <w:tcPr>
            <w:tcW w:w="2160"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rsidR="00205CF4" w:rsidRPr="000670FE" w:rsidRDefault="00205CF4" w:rsidP="00BC194F">
            <w:pPr>
              <w:pStyle w:val="TAL"/>
              <w:keepNext w:val="0"/>
              <w:keepLines w:val="0"/>
              <w:widowControl w:val="0"/>
              <w:rPr>
                <w:color w:val="000000"/>
              </w:rPr>
            </w:pPr>
          </w:p>
        </w:tc>
      </w:tr>
      <w:tr w:rsidR="00205CF4" w:rsidRPr="000670FE" w:rsidTr="00BC194F">
        <w:tc>
          <w:tcPr>
            <w:tcW w:w="2677" w:type="dxa"/>
            <w:tcBorders>
              <w:top w:val="single" w:sz="4" w:space="0" w:color="auto"/>
              <w:left w:val="single" w:sz="4" w:space="0" w:color="auto"/>
              <w:bottom w:val="single" w:sz="4" w:space="0" w:color="auto"/>
              <w:right w:val="single" w:sz="4" w:space="0" w:color="auto"/>
            </w:tcBorders>
            <w:vAlign w:val="center"/>
          </w:tcPr>
          <w:p w:rsidR="00205CF4" w:rsidRPr="000670FE" w:rsidRDefault="00205CF4" w:rsidP="00BC194F">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rsidR="00205CF4" w:rsidRPr="000670FE" w:rsidRDefault="00205CF4" w:rsidP="00BC194F">
            <w:pPr>
              <w:pStyle w:val="TAL"/>
              <w:keepNext w:val="0"/>
              <w:keepLines w:val="0"/>
              <w:widowControl w:val="0"/>
              <w:rPr>
                <w:color w:val="000000"/>
              </w:rPr>
            </w:pPr>
            <w:r w:rsidRPr="000670FE">
              <w:rPr>
                <w:color w:val="000000"/>
              </w:rPr>
              <w:t>MCVideo-Info as described in Table 6.1.1.4.3.3-</w:t>
            </w:r>
            <w:r w:rsidRPr="000670FE">
              <w:rPr>
                <w:color w:val="000000"/>
              </w:rPr>
              <w:t>6</w:t>
            </w:r>
          </w:p>
        </w:tc>
        <w:tc>
          <w:tcPr>
            <w:tcW w:w="2160"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rsidR="00205CF4" w:rsidRPr="000670FE" w:rsidRDefault="00205CF4" w:rsidP="00BC194F">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rsidR="00205CF4" w:rsidRPr="000670FE" w:rsidRDefault="00205CF4" w:rsidP="00BC194F">
            <w:pPr>
              <w:pStyle w:val="TAL"/>
              <w:keepNext w:val="0"/>
              <w:keepLines w:val="0"/>
              <w:widowControl w:val="0"/>
              <w:rPr>
                <w:color w:val="000000"/>
              </w:rPr>
            </w:pPr>
          </w:p>
        </w:tc>
      </w:tr>
    </w:tbl>
    <w:p w:rsidR="00205CF4" w:rsidRPr="000670FE" w:rsidRDefault="00205CF4" w:rsidP="00205CF4"/>
    <w:p w:rsidR="00205CF4" w:rsidRPr="000670FE" w:rsidRDefault="00205CF4" w:rsidP="00205CF4">
      <w:pPr>
        <w:pStyle w:val="TH"/>
      </w:pPr>
      <w:r w:rsidRPr="000670FE">
        <w:rPr>
          <w:color w:val="000000"/>
        </w:rPr>
        <w:t>Table 6.1.1.4.3.3-6: MCVideo-INFO in SIP 200 (OK) (Table 6.1.1.4.3.3-5)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5CF4" w:rsidRPr="000670FE" w:rsidTr="00BC194F">
        <w:trPr>
          <w:tblHeader/>
        </w:trPr>
        <w:tc>
          <w:tcPr>
            <w:tcW w:w="9639" w:type="dxa"/>
            <w:tcBorders>
              <w:top w:val="single" w:sz="4" w:space="0" w:color="auto"/>
              <w:left w:val="single" w:sz="4" w:space="0" w:color="auto"/>
              <w:bottom w:val="single" w:sz="4" w:space="0" w:color="auto"/>
              <w:right w:val="single" w:sz="4" w:space="0" w:color="auto"/>
            </w:tcBorders>
            <w:vAlign w:val="center"/>
          </w:tcPr>
          <w:p w:rsidR="00205CF4" w:rsidRPr="000670FE" w:rsidRDefault="00205CF4" w:rsidP="00BC194F">
            <w:pPr>
              <w:pStyle w:val="TAL"/>
              <w:keepLines w:val="0"/>
              <w:widowControl w:val="0"/>
              <w:rPr>
                <w:color w:val="000000"/>
              </w:rPr>
            </w:pPr>
            <w:r w:rsidRPr="000670FE">
              <w:rPr>
                <w:color w:val="000000"/>
              </w:rPr>
              <w:t>Derivation Path: TS 36.579-1 [2], Table 5.5.3.2.1-2, condition GROUP-CALL</w:t>
            </w:r>
          </w:p>
        </w:tc>
      </w:tr>
    </w:tbl>
    <w:p w:rsidR="00205CF4" w:rsidRPr="000670FE" w:rsidRDefault="00205CF4" w:rsidP="00205CF4"/>
    <w:p w:rsidR="00205CF4" w:rsidRPr="000670FE" w:rsidRDefault="00205CF4" w:rsidP="00205CF4">
      <w:pPr>
        <w:pStyle w:val="TH"/>
      </w:pPr>
      <w:r w:rsidRPr="000670FE">
        <w:rPr>
          <w:color w:val="000000"/>
        </w:rPr>
        <w:lastRenderedPageBreak/>
        <w:t>Table 6.1.1.4.3.6-7: SIP BYE (Step 11, Table 6.1.1.4.3.2-1)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05CF4" w:rsidRPr="000670FE" w:rsidTr="00BC194F">
        <w:trPr>
          <w:tblHeader/>
        </w:trPr>
        <w:tc>
          <w:tcPr>
            <w:tcW w:w="9634" w:type="dxa"/>
            <w:shd w:val="clear" w:color="auto" w:fill="auto"/>
          </w:tcPr>
          <w:p w:rsidR="00205CF4" w:rsidRPr="000670FE" w:rsidRDefault="00205CF4" w:rsidP="00BC194F">
            <w:pPr>
              <w:pStyle w:val="TAL"/>
              <w:keepLines w:val="0"/>
              <w:widowControl w:val="0"/>
              <w:rPr>
                <w:color w:val="000000"/>
              </w:rPr>
            </w:pPr>
            <w:r w:rsidRPr="000670FE">
              <w:rPr>
                <w:rFonts w:cs="Arial"/>
                <w:szCs w:val="18"/>
              </w:rPr>
              <w:t xml:space="preserve">Derivation Path: TS 36.579-1 [2], </w:t>
            </w:r>
            <w:r w:rsidRPr="000670FE">
              <w:t>Table 5.5.2.2.2-1</w:t>
            </w:r>
            <w:r w:rsidRPr="000670FE">
              <w:rPr>
                <w:color w:val="000000"/>
              </w:rPr>
              <w:t>, condition MO</w:t>
            </w:r>
            <w:del w:id="370" w:author="Langstraat, Patricia S. (Ctr)" w:date="2021-05-02T13:53:00Z">
              <w:r w:rsidRPr="000670FE" w:rsidDel="002427DB">
                <w:rPr>
                  <w:color w:val="000000"/>
                </w:rPr>
                <w:delText>_</w:delText>
              </w:r>
            </w:del>
            <w:r w:rsidRPr="000670FE">
              <w:rPr>
                <w:color w:val="000000"/>
              </w:rPr>
              <w:t>CALL</w:t>
            </w:r>
          </w:p>
        </w:tc>
      </w:tr>
    </w:tbl>
    <w:p w:rsidR="00205CF4" w:rsidRPr="000670FE" w:rsidRDefault="00205CF4" w:rsidP="00205CF4">
      <w:pPr>
        <w:keepNext/>
        <w:widowControl w:val="0"/>
        <w:rPr>
          <w:color w:val="000000"/>
        </w:rPr>
      </w:pPr>
    </w:p>
    <w:p w:rsidR="00D8421A" w:rsidRPr="00EF5E31" w:rsidRDefault="00D8421A" w:rsidP="00D8421A">
      <w:pPr>
        <w:pStyle w:val="Heading3"/>
        <w:rPr>
          <w:noProof/>
          <w:color w:val="FF0000"/>
        </w:rPr>
      </w:pPr>
      <w:bookmarkStart w:id="371" w:name="_Hlk71291899"/>
      <w:r w:rsidRPr="00EF5E31">
        <w:rPr>
          <w:noProof/>
          <w:color w:val="FF0000"/>
        </w:rPr>
        <w:t>&lt;END OF CHANGES&gt;</w:t>
      </w:r>
      <w:bookmarkEnd w:id="371"/>
    </w:p>
    <w:p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F513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F4"/>
    <w:rsid w:val="00014579"/>
    <w:rsid w:val="000C52F3"/>
    <w:rsid w:val="00167506"/>
    <w:rsid w:val="001E5D11"/>
    <w:rsid w:val="00205CF4"/>
    <w:rsid w:val="0023709D"/>
    <w:rsid w:val="002427DB"/>
    <w:rsid w:val="0025209E"/>
    <w:rsid w:val="004F2539"/>
    <w:rsid w:val="00563480"/>
    <w:rsid w:val="005706D1"/>
    <w:rsid w:val="005A0B39"/>
    <w:rsid w:val="005E6A02"/>
    <w:rsid w:val="005E711D"/>
    <w:rsid w:val="0066358F"/>
    <w:rsid w:val="00AF4C78"/>
    <w:rsid w:val="00B228A5"/>
    <w:rsid w:val="00B4257F"/>
    <w:rsid w:val="00B855AA"/>
    <w:rsid w:val="00C97849"/>
    <w:rsid w:val="00D324F5"/>
    <w:rsid w:val="00D452F2"/>
    <w:rsid w:val="00D8421A"/>
    <w:rsid w:val="00E957BA"/>
    <w:rsid w:val="00EC7827"/>
    <w:rsid w:val="00EE3A81"/>
    <w:rsid w:val="00F02562"/>
    <w:rsid w:val="00F52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1DF1B"/>
  <w15:chartTrackingRefBased/>
  <w15:docId w15:val="{BE5E0312-8005-4DC8-9AE3-0E145E98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CF4"/>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semiHidden/>
    <w:unhideWhenUsed/>
    <w:qFormat/>
    <w:rsid w:val="00205CF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05CF4"/>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205CF4"/>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05CF4"/>
    <w:rPr>
      <w:rFonts w:ascii="Arial" w:eastAsia="Times New Roman" w:hAnsi="Arial"/>
      <w:sz w:val="24"/>
      <w:lang w:val="en-GB"/>
    </w:rPr>
  </w:style>
  <w:style w:type="character" w:customStyle="1" w:styleId="Heading5Char">
    <w:name w:val="Heading 5 Char"/>
    <w:basedOn w:val="DefaultParagraphFont"/>
    <w:link w:val="Heading5"/>
    <w:rsid w:val="00205CF4"/>
    <w:rPr>
      <w:rFonts w:ascii="Arial" w:eastAsia="Times New Roman" w:hAnsi="Arial"/>
      <w:sz w:val="22"/>
      <w:lang w:val="en-GB"/>
    </w:rPr>
  </w:style>
  <w:style w:type="paragraph" w:customStyle="1" w:styleId="H6">
    <w:name w:val="H6"/>
    <w:basedOn w:val="Heading5"/>
    <w:next w:val="Normal"/>
    <w:link w:val="H6Char"/>
    <w:rsid w:val="00205CF4"/>
    <w:pPr>
      <w:ind w:left="1985" w:hanging="1985"/>
      <w:outlineLvl w:val="9"/>
    </w:pPr>
    <w:rPr>
      <w:sz w:val="20"/>
    </w:rPr>
  </w:style>
  <w:style w:type="character" w:customStyle="1" w:styleId="H6Char">
    <w:name w:val="H6 Char"/>
    <w:link w:val="H6"/>
    <w:rsid w:val="00205CF4"/>
    <w:rPr>
      <w:rFonts w:ascii="Arial" w:eastAsia="Times New Roman" w:hAnsi="Arial"/>
      <w:lang w:val="en-GB"/>
    </w:rPr>
  </w:style>
  <w:style w:type="paragraph" w:customStyle="1" w:styleId="NO">
    <w:name w:val="NO"/>
    <w:basedOn w:val="Normal"/>
    <w:link w:val="NOChar2"/>
    <w:qFormat/>
    <w:rsid w:val="00205CF4"/>
    <w:pPr>
      <w:keepLines/>
      <w:ind w:left="1135" w:hanging="851"/>
    </w:pPr>
  </w:style>
  <w:style w:type="character" w:customStyle="1" w:styleId="NOChar2">
    <w:name w:val="NO Char2"/>
    <w:link w:val="NO"/>
    <w:locked/>
    <w:rsid w:val="00205CF4"/>
    <w:rPr>
      <w:rFonts w:eastAsia="Times New Roman"/>
      <w:lang w:val="en-GB"/>
    </w:rPr>
  </w:style>
  <w:style w:type="paragraph" w:customStyle="1" w:styleId="PL">
    <w:name w:val="PL"/>
    <w:link w:val="PLChar"/>
    <w:rsid w:val="00205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205CF4"/>
    <w:rPr>
      <w:rFonts w:ascii="Courier New" w:eastAsia="Times New Roman" w:hAnsi="Courier New"/>
      <w:noProof/>
      <w:sz w:val="16"/>
      <w:lang w:val="en-GB"/>
    </w:rPr>
  </w:style>
  <w:style w:type="paragraph" w:customStyle="1" w:styleId="TAL">
    <w:name w:val="TAL"/>
    <w:basedOn w:val="Normal"/>
    <w:link w:val="TALChar"/>
    <w:qFormat/>
    <w:rsid w:val="00205CF4"/>
    <w:pPr>
      <w:keepNext/>
      <w:keepLines/>
      <w:spacing w:after="0"/>
    </w:pPr>
    <w:rPr>
      <w:rFonts w:ascii="Arial" w:hAnsi="Arial"/>
      <w:sz w:val="18"/>
    </w:rPr>
  </w:style>
  <w:style w:type="character" w:customStyle="1" w:styleId="TALChar">
    <w:name w:val="TAL Char"/>
    <w:link w:val="TAL"/>
    <w:qFormat/>
    <w:rsid w:val="00205CF4"/>
    <w:rPr>
      <w:rFonts w:ascii="Arial" w:eastAsia="Times New Roman" w:hAnsi="Arial"/>
      <w:sz w:val="18"/>
      <w:lang w:val="en-GB"/>
    </w:rPr>
  </w:style>
  <w:style w:type="paragraph" w:customStyle="1" w:styleId="TAH">
    <w:name w:val="TAH"/>
    <w:basedOn w:val="TAC"/>
    <w:link w:val="TAHCar"/>
    <w:rsid w:val="00205CF4"/>
    <w:rPr>
      <w:b/>
    </w:rPr>
  </w:style>
  <w:style w:type="paragraph" w:customStyle="1" w:styleId="TAC">
    <w:name w:val="TAC"/>
    <w:basedOn w:val="TAL"/>
    <w:link w:val="TACCar"/>
    <w:rsid w:val="00205CF4"/>
    <w:pPr>
      <w:jc w:val="center"/>
    </w:pPr>
  </w:style>
  <w:style w:type="character" w:customStyle="1" w:styleId="TACCar">
    <w:name w:val="TAC Car"/>
    <w:link w:val="TAC"/>
    <w:rsid w:val="00205CF4"/>
    <w:rPr>
      <w:rFonts w:ascii="Arial" w:eastAsia="Times New Roman" w:hAnsi="Arial"/>
      <w:sz w:val="18"/>
      <w:lang w:val="en-GB"/>
    </w:rPr>
  </w:style>
  <w:style w:type="character" w:customStyle="1" w:styleId="TAHCar">
    <w:name w:val="TAH Car"/>
    <w:link w:val="TAH"/>
    <w:qFormat/>
    <w:rsid w:val="00205CF4"/>
    <w:rPr>
      <w:rFonts w:ascii="Arial" w:eastAsia="Times New Roman" w:hAnsi="Arial"/>
      <w:b/>
      <w:sz w:val="18"/>
      <w:lang w:val="en-GB"/>
    </w:rPr>
  </w:style>
  <w:style w:type="paragraph" w:customStyle="1" w:styleId="B1">
    <w:name w:val="B1"/>
    <w:basedOn w:val="List"/>
    <w:link w:val="B1Char2"/>
    <w:qFormat/>
    <w:rsid w:val="00205CF4"/>
    <w:pPr>
      <w:ind w:left="568" w:hanging="284"/>
      <w:contextualSpacing w:val="0"/>
    </w:pPr>
  </w:style>
  <w:style w:type="character" w:customStyle="1" w:styleId="B1Char2">
    <w:name w:val="B1 Char2"/>
    <w:link w:val="B1"/>
    <w:rsid w:val="00205CF4"/>
    <w:rPr>
      <w:rFonts w:eastAsia="Times New Roman"/>
      <w:lang w:val="en-GB"/>
    </w:rPr>
  </w:style>
  <w:style w:type="paragraph" w:customStyle="1" w:styleId="TH">
    <w:name w:val="TH"/>
    <w:basedOn w:val="Normal"/>
    <w:link w:val="THChar"/>
    <w:rsid w:val="00205CF4"/>
    <w:pPr>
      <w:keepNext/>
      <w:keepLines/>
      <w:spacing w:before="60"/>
      <w:jc w:val="center"/>
    </w:pPr>
    <w:rPr>
      <w:rFonts w:ascii="Arial" w:hAnsi="Arial"/>
      <w:b/>
    </w:rPr>
  </w:style>
  <w:style w:type="character" w:customStyle="1" w:styleId="THChar">
    <w:name w:val="TH Char"/>
    <w:link w:val="TH"/>
    <w:qFormat/>
    <w:rsid w:val="00205CF4"/>
    <w:rPr>
      <w:rFonts w:ascii="Arial" w:eastAsia="Times New Roman" w:hAnsi="Arial"/>
      <w:b/>
      <w:lang w:val="en-GB"/>
    </w:rPr>
  </w:style>
  <w:style w:type="paragraph" w:customStyle="1" w:styleId="B2">
    <w:name w:val="B2"/>
    <w:basedOn w:val="List2"/>
    <w:link w:val="B2Char"/>
    <w:qFormat/>
    <w:rsid w:val="00205CF4"/>
    <w:pPr>
      <w:ind w:left="851" w:hanging="284"/>
      <w:contextualSpacing w:val="0"/>
    </w:pPr>
  </w:style>
  <w:style w:type="character" w:customStyle="1" w:styleId="B2Char">
    <w:name w:val="B2 Char"/>
    <w:link w:val="B2"/>
    <w:qFormat/>
    <w:rsid w:val="00205CF4"/>
    <w:rPr>
      <w:rFonts w:eastAsia="Times New Roman"/>
      <w:lang w:val="en-GB"/>
    </w:rPr>
  </w:style>
  <w:style w:type="character" w:customStyle="1" w:styleId="Heading3Char">
    <w:name w:val="Heading 3 Char"/>
    <w:basedOn w:val="DefaultParagraphFont"/>
    <w:link w:val="Heading3"/>
    <w:uiPriority w:val="9"/>
    <w:semiHidden/>
    <w:rsid w:val="00205CF4"/>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205CF4"/>
    <w:pPr>
      <w:ind w:left="360" w:hanging="360"/>
      <w:contextualSpacing/>
    </w:pPr>
  </w:style>
  <w:style w:type="paragraph" w:styleId="List2">
    <w:name w:val="List 2"/>
    <w:basedOn w:val="Normal"/>
    <w:uiPriority w:val="99"/>
    <w:semiHidden/>
    <w:unhideWhenUsed/>
    <w:rsid w:val="00205CF4"/>
    <w:pPr>
      <w:ind w:left="720" w:hanging="360"/>
      <w:contextualSpacing/>
    </w:pPr>
  </w:style>
  <w:style w:type="paragraph" w:styleId="BalloonText">
    <w:name w:val="Balloon Text"/>
    <w:basedOn w:val="Normal"/>
    <w:link w:val="BalloonTextChar"/>
    <w:uiPriority w:val="99"/>
    <w:semiHidden/>
    <w:unhideWhenUsed/>
    <w:rsid w:val="005E7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11D"/>
    <w:rPr>
      <w:rFonts w:ascii="Segoe UI" w:eastAsia="Times New Roman" w:hAnsi="Segoe UI" w:cs="Segoe UI"/>
      <w:sz w:val="18"/>
      <w:szCs w:val="18"/>
      <w:lang w:val="en-GB"/>
    </w:rPr>
  </w:style>
  <w:style w:type="paragraph" w:customStyle="1" w:styleId="CRCoverPage">
    <w:name w:val="CR Cover Page"/>
    <w:rsid w:val="00B228A5"/>
    <w:pPr>
      <w:spacing w:after="120"/>
    </w:pPr>
    <w:rPr>
      <w:rFonts w:ascii="Arial" w:eastAsia="Times New Roman" w:hAnsi="Arial"/>
      <w:lang w:val="en-GB"/>
    </w:rPr>
  </w:style>
  <w:style w:type="character" w:styleId="Hyperlink">
    <w:name w:val="Hyperlink"/>
    <w:rsid w:val="00B228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2523</Words>
  <Characters>14387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2021-05-10T17:28:00Z</dcterms:created>
  <dcterms:modified xsi:type="dcterms:W3CDTF">2021-05-10T17:28:00Z</dcterms:modified>
</cp:coreProperties>
</file>